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1E73D" w14:textId="28E710C3" w:rsidR="004205FA" w:rsidRDefault="004205FA" w:rsidP="004205F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</w:t>
      </w:r>
      <w:r w:rsidR="00DA7EF8">
        <w:rPr>
          <w:rFonts w:eastAsia="Times New Roman" w:cs="Arial"/>
          <w:noProof w:val="0"/>
          <w:sz w:val="24"/>
          <w:szCs w:val="28"/>
          <w:lang w:val="en-US" w:eastAsia="x-none"/>
        </w:rPr>
        <w:t>S</w:t>
      </w:r>
      <w:r w:rsidR="002E7106">
        <w:rPr>
          <w:rFonts w:eastAsia="Times New Roman" w:cs="Arial"/>
          <w:noProof w:val="0"/>
          <w:sz w:val="24"/>
          <w:szCs w:val="28"/>
          <w:lang w:val="en-US" w:eastAsia="x-none"/>
        </w:rPr>
        <w:t>G-</w:t>
      </w:r>
      <w:r w:rsidR="00EE6843">
        <w:rPr>
          <w:rFonts w:eastAsia="Times New Roman" w:cs="Arial"/>
          <w:noProof w:val="0"/>
          <w:sz w:val="24"/>
          <w:szCs w:val="28"/>
          <w:lang w:val="en-US" w:eastAsia="x-none"/>
        </w:rPr>
        <w:t>RAN WG2 Meeting #100</w:t>
      </w:r>
      <w:r w:rsidR="00EE6843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EE6843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R2-1713674</w:t>
      </w:r>
    </w:p>
    <w:p w14:paraId="17410613" w14:textId="58863A21" w:rsidR="004205FA" w:rsidRDefault="002E7106" w:rsidP="004205F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Reno, NV, USA</w:t>
      </w:r>
      <w:r w:rsidR="003D0B56">
        <w:rPr>
          <w:rFonts w:eastAsia="新細明體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27</w:t>
      </w:r>
      <w:r w:rsidR="00C01DF9"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 w:rsidR="00C01DF9">
        <w:rPr>
          <w:rFonts w:eastAsia="新細明體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November </w:t>
      </w:r>
      <w:r w:rsidR="00C01DF9">
        <w:rPr>
          <w:rFonts w:eastAsia="新細明體" w:cs="Arial"/>
          <w:noProof w:val="0"/>
          <w:sz w:val="24"/>
          <w:szCs w:val="28"/>
          <w:lang w:val="en-US" w:eastAsia="zh-TW"/>
        </w:rPr>
        <w:t xml:space="preserve">-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1</w:t>
      </w:r>
      <w:r w:rsidRPr="002E7106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st</w:t>
      </w:r>
      <w:r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December</w:t>
      </w:r>
      <w:r w:rsidR="004205FA">
        <w:rPr>
          <w:rFonts w:eastAsia="新細明體" w:cs="Arial"/>
          <w:noProof w:val="0"/>
          <w:sz w:val="24"/>
          <w:szCs w:val="28"/>
          <w:lang w:val="en-US" w:eastAsia="zh-TW"/>
        </w:rPr>
        <w:t xml:space="preserve"> 201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7</w:t>
      </w:r>
    </w:p>
    <w:p w14:paraId="54D4CAE8" w14:textId="77777777" w:rsidR="00A07E02" w:rsidRPr="003D0B56" w:rsidRDefault="00A07E02" w:rsidP="00A07E02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027912C8" w14:textId="77C47006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2E7106">
        <w:rPr>
          <w:rFonts w:ascii="Arial" w:hAnsi="Arial" w:cs="Arial"/>
          <w:szCs w:val="24"/>
        </w:rPr>
        <w:t>10.</w:t>
      </w:r>
      <w:r w:rsidR="001007A5">
        <w:rPr>
          <w:rFonts w:ascii="Arial" w:hAnsi="Arial" w:cs="Arial"/>
          <w:szCs w:val="24"/>
        </w:rPr>
        <w:t>4.1.4.2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3821CF42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773255">
        <w:rPr>
          <w:b/>
          <w:sz w:val="24"/>
          <w:lang w:val="en-GB"/>
        </w:rPr>
        <w:t>NR F</w:t>
      </w:r>
      <w:r w:rsidR="00773255" w:rsidRPr="00773255">
        <w:rPr>
          <w:b/>
          <w:sz w:val="24"/>
          <w:lang w:val="en-GB"/>
        </w:rPr>
        <w:t>il</w:t>
      </w:r>
      <w:r w:rsidR="008F23FC">
        <w:rPr>
          <w:b/>
          <w:sz w:val="24"/>
          <w:lang w:val="en-GB"/>
        </w:rPr>
        <w:t>ter C</w:t>
      </w:r>
      <w:r w:rsidR="00773255">
        <w:rPr>
          <w:b/>
          <w:sz w:val="24"/>
          <w:lang w:val="en-GB"/>
        </w:rPr>
        <w:t xml:space="preserve">oefficients for </w:t>
      </w:r>
      <w:r w:rsidR="001B14CF">
        <w:rPr>
          <w:b/>
          <w:sz w:val="24"/>
          <w:lang w:val="en-GB"/>
        </w:rPr>
        <w:t>D</w:t>
      </w:r>
      <w:r w:rsidR="00773255">
        <w:rPr>
          <w:b/>
          <w:sz w:val="24"/>
          <w:lang w:val="en-GB"/>
        </w:rPr>
        <w:t>ifferent F</w:t>
      </w:r>
      <w:r w:rsidR="00773255" w:rsidRPr="00773255">
        <w:rPr>
          <w:b/>
          <w:sz w:val="24"/>
          <w:lang w:val="en-GB"/>
        </w:rPr>
        <w:t>requencies</w:t>
      </w:r>
    </w:p>
    <w:p w14:paraId="2D698DC6" w14:textId="77777777" w:rsidR="00A07E02" w:rsidRPr="00C01DF9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01D5DFF6" w14:textId="40AA8F43" w:rsidR="005E2048" w:rsidRPr="00CD51DA" w:rsidRDefault="00AB274C" w:rsidP="00CD51DA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</w:t>
      </w:r>
      <w:r w:rsidR="00773255">
        <w:rPr>
          <w:rFonts w:ascii="Arial" w:eastAsia="新細明體" w:hAnsi="Arial" w:cs="Arial"/>
          <w:lang w:eastAsia="zh-TW"/>
        </w:rPr>
        <w:t xml:space="preserve">email discussion </w:t>
      </w:r>
      <w:r w:rsidR="00833DF2">
        <w:rPr>
          <w:rFonts w:ascii="Arial" w:eastAsia="新細明體" w:hAnsi="Arial" w:cs="Arial"/>
          <w:lang w:eastAsia="zh-TW"/>
        </w:rPr>
        <w:t>[99bis#22]</w:t>
      </w:r>
      <w:r w:rsidR="00773255">
        <w:rPr>
          <w:rFonts w:ascii="Arial" w:eastAsia="新細明體" w:hAnsi="Arial" w:cs="Arial"/>
          <w:lang w:eastAsia="zh-TW"/>
        </w:rPr>
        <w:t xml:space="preserve"> </w:t>
      </w:r>
      <w:r w:rsidR="00833DF2">
        <w:rPr>
          <w:rFonts w:ascii="Arial" w:eastAsia="新細明體" w:hAnsi="Arial" w:cs="Arial"/>
          <w:lang w:eastAsia="zh-TW"/>
        </w:rPr>
        <w:t>(</w:t>
      </w:r>
      <w:r w:rsidR="008F23FC">
        <w:rPr>
          <w:rFonts w:ascii="Arial" w:eastAsia="新細明體" w:hAnsi="Arial" w:cs="Arial"/>
          <w:lang w:eastAsia="zh-TW"/>
        </w:rPr>
        <w:t>f</w:t>
      </w:r>
      <w:r w:rsidR="00773255">
        <w:rPr>
          <w:rFonts w:ascii="Arial" w:eastAsia="新細明體" w:hAnsi="Arial" w:cs="Arial"/>
          <w:lang w:eastAsia="zh-TW"/>
        </w:rPr>
        <w:t>ilter coefficients</w:t>
      </w:r>
      <w:r w:rsidR="00833DF2">
        <w:rPr>
          <w:rFonts w:ascii="Arial" w:eastAsia="新細明體" w:hAnsi="Arial" w:cs="Arial"/>
          <w:lang w:eastAsia="zh-TW"/>
        </w:rPr>
        <w:t xml:space="preserve">), RAN2 discussed </w:t>
      </w:r>
      <w:r w:rsidR="006306A2">
        <w:rPr>
          <w:rFonts w:ascii="Arial" w:eastAsia="新細明體" w:hAnsi="Arial" w:cs="Arial"/>
          <w:lang w:eastAsia="zh-TW"/>
        </w:rPr>
        <w:t>the</w:t>
      </w:r>
      <w:r w:rsidR="008F23FC">
        <w:rPr>
          <w:rFonts w:ascii="Arial" w:eastAsia="新細明體" w:hAnsi="Arial" w:cs="Arial"/>
          <w:lang w:eastAsia="zh-TW"/>
        </w:rPr>
        <w:t xml:space="preserve"> configuration of</w:t>
      </w:r>
      <w:r w:rsidR="006306A2">
        <w:rPr>
          <w:rFonts w:ascii="Arial" w:eastAsia="新細明體" w:hAnsi="Arial" w:cs="Arial"/>
          <w:lang w:eastAsia="zh-TW"/>
        </w:rPr>
        <w:t xml:space="preserve"> filter coefficients for different frequencies. </w:t>
      </w:r>
      <w:r w:rsidR="008F23FC">
        <w:rPr>
          <w:rFonts w:ascii="Arial" w:eastAsia="新細明體" w:hAnsi="Arial" w:cs="Arial"/>
          <w:lang w:eastAsia="zh-TW"/>
        </w:rPr>
        <w:t>However, no conclusion could be made. In this paper, we discuss the need of configuring filter coefficients for different frequencies.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bookmarkEnd w:id="8"/>
    <w:bookmarkEnd w:id="9"/>
    <w:bookmarkEnd w:id="10"/>
    <w:bookmarkEnd w:id="11"/>
    <w:p w14:paraId="718F7D1C" w14:textId="306161D2" w:rsidR="00184400" w:rsidRDefault="00222EEC" w:rsidP="00184400">
      <w:pPr>
        <w:pStyle w:val="Heading2"/>
        <w:rPr>
          <w:lang w:eastAsia="zh-TW"/>
        </w:rPr>
      </w:pPr>
      <w:r>
        <w:rPr>
          <w:lang w:eastAsia="zh-TW"/>
        </w:rPr>
        <w:t xml:space="preserve">Need of different filter </w:t>
      </w:r>
      <w:r w:rsidR="009454E6">
        <w:rPr>
          <w:lang w:eastAsia="zh-TW"/>
        </w:rPr>
        <w:t>coefficients</w:t>
      </w:r>
    </w:p>
    <w:p w14:paraId="2A6569CC" w14:textId="7E57E586" w:rsidR="00BF71EC" w:rsidRDefault="003B7D0B" w:rsidP="00BF71E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In NR, different frequency ranges has been </w:t>
      </w:r>
      <w:r w:rsidR="003E44EE">
        <w:rPr>
          <w:rFonts w:ascii="Arial" w:eastAsia="新細明體" w:hAnsi="Arial" w:cs="Arial"/>
          <w:lang w:eastAsia="zh-TW"/>
        </w:rPr>
        <w:t>defined.</w:t>
      </w:r>
    </w:p>
    <w:p w14:paraId="4478E431" w14:textId="1378733B" w:rsidR="001007A5" w:rsidRDefault="001007A5" w:rsidP="001007A5">
      <w:pPr>
        <w:pStyle w:val="TH"/>
        <w:spacing w:after="120"/>
      </w:pPr>
      <w:r>
        <w:t>Table 1: Definition of frequency ranges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2977"/>
      </w:tblGrid>
      <w:tr w:rsidR="001007A5" w14:paraId="0A5E16CE" w14:textId="77777777" w:rsidTr="001007A5">
        <w:trPr>
          <w:jc w:val="center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71765" w14:textId="77777777" w:rsidR="001007A5" w:rsidRDefault="001007A5">
            <w:pPr>
              <w:pStyle w:val="TAH"/>
            </w:pPr>
            <w:r>
              <w:t>Frequency range designation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9779A" w14:textId="77777777" w:rsidR="001007A5" w:rsidRDefault="001007A5">
            <w:pPr>
              <w:pStyle w:val="TAH"/>
            </w:pPr>
            <w:r>
              <w:t xml:space="preserve">Corresponding frequency range </w:t>
            </w:r>
          </w:p>
        </w:tc>
      </w:tr>
      <w:tr w:rsidR="001007A5" w14:paraId="0C00DEDE" w14:textId="77777777" w:rsidTr="001007A5">
        <w:trPr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D97BB" w14:textId="77777777" w:rsidR="001007A5" w:rsidRDefault="001007A5">
            <w:pPr>
              <w:pStyle w:val="TAC"/>
            </w:pPr>
            <w:r>
              <w:t>FR1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2B1EE" w14:textId="77777777" w:rsidR="001007A5" w:rsidRDefault="001007A5">
            <w:pPr>
              <w:pStyle w:val="TAC"/>
            </w:pPr>
            <w:r>
              <w:t>450 MHz – 6000 MHz</w:t>
            </w:r>
          </w:p>
        </w:tc>
      </w:tr>
      <w:tr w:rsidR="001007A5" w14:paraId="29212ECE" w14:textId="77777777" w:rsidTr="001007A5">
        <w:trPr>
          <w:jc w:val="center"/>
        </w:trPr>
        <w:tc>
          <w:tcPr>
            <w:tcW w:w="19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2913D" w14:textId="77777777" w:rsidR="001007A5" w:rsidRDefault="001007A5">
            <w:pPr>
              <w:pStyle w:val="TAC"/>
            </w:pPr>
            <w:r>
              <w:t>FR2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A998A" w14:textId="77777777" w:rsidR="001007A5" w:rsidRDefault="001007A5">
            <w:pPr>
              <w:pStyle w:val="TAC"/>
            </w:pPr>
            <w:r>
              <w:t>24250 MHz – 52600 MHz</w:t>
            </w:r>
          </w:p>
        </w:tc>
      </w:tr>
    </w:tbl>
    <w:p w14:paraId="7573D616" w14:textId="45972581" w:rsidR="001007A5" w:rsidRDefault="001007A5" w:rsidP="00BF71E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The channel variation in </w:t>
      </w:r>
      <w:r w:rsidR="003B7D0B">
        <w:rPr>
          <w:rFonts w:ascii="Arial" w:eastAsia="新細明體" w:hAnsi="Arial" w:cs="Arial"/>
          <w:lang w:eastAsia="zh-TW"/>
        </w:rPr>
        <w:t>FR1 (</w:t>
      </w:r>
      <w:r>
        <w:rPr>
          <w:rFonts w:ascii="Arial" w:eastAsia="新細明體" w:hAnsi="Arial" w:cs="Arial" w:hint="eastAsia"/>
          <w:lang w:eastAsia="zh-TW"/>
        </w:rPr>
        <w:t>lower</w:t>
      </w:r>
      <w:r w:rsidR="003B7D0B">
        <w:rPr>
          <w:rFonts w:ascii="Arial" w:eastAsia="新細明體" w:hAnsi="Arial" w:cs="Arial"/>
          <w:lang w:eastAsia="zh-TW"/>
        </w:rPr>
        <w:t xml:space="preserve"> frequency) may be much slower</w:t>
      </w:r>
      <w:r w:rsidR="00222EEC">
        <w:rPr>
          <w:rFonts w:ascii="Arial" w:eastAsia="新細明體" w:hAnsi="Arial" w:cs="Arial"/>
          <w:lang w:eastAsia="zh-TW"/>
        </w:rPr>
        <w:t xml:space="preserve"> than in FR2 (higher </w:t>
      </w:r>
      <w:r w:rsidR="006C17D0">
        <w:rPr>
          <w:rFonts w:ascii="Arial" w:eastAsia="新細明體" w:hAnsi="Arial" w:cs="Arial"/>
          <w:lang w:eastAsia="zh-TW"/>
        </w:rPr>
        <w:t>frequency), as illustrated in the figure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3B7D0B" w14:paraId="5D830AFC" w14:textId="77777777" w:rsidTr="001007A5">
        <w:tc>
          <w:tcPr>
            <w:tcW w:w="4814" w:type="dxa"/>
          </w:tcPr>
          <w:p w14:paraId="7BDA6977" w14:textId="09573492" w:rsidR="001007A5" w:rsidRDefault="003B7D0B" w:rsidP="00BF71EC">
            <w:pPr>
              <w:spacing w:before="120" w:after="12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5FB14291" wp14:editId="153016C2">
                  <wp:extent cx="2854196" cy="157622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8931" cy="15843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50CF797" w14:textId="60AD9689" w:rsidR="001007A5" w:rsidRDefault="00222EEC" w:rsidP="00BF71EC">
            <w:pPr>
              <w:spacing w:before="120" w:after="120"/>
              <w:jc w:val="both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194278D9" wp14:editId="1E914A31">
                  <wp:extent cx="2870734" cy="157607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103" cy="15921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8E46E3" w14:textId="55BB38D1" w:rsidR="001007A5" w:rsidRPr="00222EEC" w:rsidRDefault="003B7D0B" w:rsidP="00222EEC">
      <w:pPr>
        <w:spacing w:before="120" w:after="120"/>
        <w:jc w:val="center"/>
        <w:rPr>
          <w:rFonts w:ascii="Arial" w:eastAsia="新細明體" w:hAnsi="Arial" w:cs="Arial"/>
          <w:b/>
          <w:lang w:eastAsia="zh-TW"/>
        </w:rPr>
      </w:pPr>
      <w:r w:rsidRPr="00222EEC">
        <w:rPr>
          <w:rFonts w:ascii="Arial" w:eastAsia="新細明體" w:hAnsi="Arial" w:cs="Arial" w:hint="eastAsia"/>
          <w:b/>
          <w:lang w:eastAsia="zh-TW"/>
        </w:rPr>
        <w:t>Fig 1.</w:t>
      </w:r>
      <w:r w:rsidRPr="00222EEC">
        <w:rPr>
          <w:rFonts w:ascii="Arial" w:eastAsia="新細明體" w:hAnsi="Arial" w:cs="Arial" w:hint="eastAsia"/>
          <w:b/>
          <w:lang w:eastAsia="zh-TW"/>
        </w:rPr>
        <w:tab/>
        <w:t>Channel variation</w:t>
      </w:r>
      <w:r w:rsidRPr="00222EEC">
        <w:rPr>
          <w:rFonts w:ascii="Arial" w:eastAsia="新細明體" w:hAnsi="Arial" w:cs="Arial"/>
          <w:b/>
          <w:lang w:eastAsia="zh-TW"/>
        </w:rPr>
        <w:t xml:space="preserve"> </w:t>
      </w:r>
      <w:r w:rsidRPr="00222EEC">
        <w:rPr>
          <w:rFonts w:ascii="Arial" w:eastAsia="新細明體" w:hAnsi="Arial" w:cs="Arial" w:hint="eastAsia"/>
          <w:b/>
          <w:lang w:eastAsia="zh-TW"/>
        </w:rPr>
        <w:t xml:space="preserve">for </w:t>
      </w:r>
      <w:r w:rsidRPr="00222EEC">
        <w:rPr>
          <w:rFonts w:ascii="Arial" w:eastAsia="新細明體" w:hAnsi="Arial" w:cs="Arial"/>
          <w:b/>
          <w:lang w:eastAsia="zh-TW"/>
        </w:rPr>
        <w:t>FR1 and FR2 in NR</w:t>
      </w:r>
    </w:p>
    <w:p w14:paraId="1389C095" w14:textId="2EA3692C" w:rsidR="003B7D0B" w:rsidRDefault="009E2CA8" w:rsidP="00BF71EC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 w:hint="eastAsia"/>
          <w:lang w:eastAsia="zh-TW"/>
        </w:rPr>
        <w:t xml:space="preserve">Therefore, </w:t>
      </w:r>
      <w:r w:rsidR="004B36D7">
        <w:rPr>
          <w:rFonts w:ascii="Arial" w:eastAsia="新細明體" w:hAnsi="Arial" w:cs="Arial"/>
          <w:lang w:eastAsia="zh-TW"/>
        </w:rPr>
        <w:t xml:space="preserve">we should at least allow </w:t>
      </w:r>
      <w:r>
        <w:rPr>
          <w:rFonts w:ascii="Arial" w:eastAsia="新細明體" w:hAnsi="Arial" w:cs="Arial" w:hint="eastAsia"/>
          <w:lang w:eastAsia="zh-TW"/>
        </w:rPr>
        <w:t>different filtering</w:t>
      </w:r>
      <w:r w:rsidR="004B36D7">
        <w:rPr>
          <w:rFonts w:ascii="Arial" w:eastAsia="新細明體" w:hAnsi="Arial" w:cs="Arial"/>
          <w:lang w:eastAsia="zh-TW"/>
        </w:rPr>
        <w:t xml:space="preserve"> coefficients to be </w:t>
      </w:r>
      <w:r w:rsidR="00773966">
        <w:rPr>
          <w:rFonts w:ascii="Arial" w:eastAsia="新細明體" w:hAnsi="Arial" w:cs="Arial"/>
          <w:lang w:eastAsia="zh-TW"/>
        </w:rPr>
        <w:t>configured for the two frequency ranges.</w:t>
      </w:r>
    </w:p>
    <w:p w14:paraId="286DE8D8" w14:textId="2D731DCB" w:rsidR="00352CE8" w:rsidRDefault="008E69C7" w:rsidP="00C02BA6">
      <w:pPr>
        <w:ind w:left="1440" w:hanging="1440"/>
        <w:jc w:val="both"/>
        <w:rPr>
          <w:rFonts w:ascii="Arial" w:eastAsiaTheme="minorEastAsia" w:hAnsi="Arial" w:cs="Arial"/>
          <w:i/>
          <w:lang w:eastAsia="zh-TW"/>
        </w:rPr>
      </w:pPr>
      <w:r>
        <w:rPr>
          <w:rFonts w:ascii="Arial" w:eastAsiaTheme="minorEastAsia" w:hAnsi="Arial" w:cs="Arial" w:hint="eastAsia"/>
          <w:i/>
          <w:lang w:eastAsia="zh-TW"/>
        </w:rPr>
        <w:t>Observation 1</w:t>
      </w:r>
      <w:r w:rsidR="00D2097D" w:rsidRPr="00E67459">
        <w:rPr>
          <w:rFonts w:ascii="Arial" w:eastAsiaTheme="minorEastAsia" w:hAnsi="Arial" w:cs="Arial" w:hint="eastAsia"/>
          <w:i/>
          <w:lang w:eastAsia="zh-TW"/>
        </w:rPr>
        <w:t>:</w:t>
      </w:r>
      <w:r w:rsidR="00D2097D" w:rsidRPr="00E67459">
        <w:rPr>
          <w:rFonts w:ascii="Arial" w:eastAsiaTheme="minorEastAsia" w:hAnsi="Arial" w:cs="Arial" w:hint="eastAsia"/>
          <w:i/>
          <w:lang w:eastAsia="zh-TW"/>
        </w:rPr>
        <w:tab/>
      </w:r>
      <w:r w:rsidR="00C02BA6">
        <w:rPr>
          <w:rFonts w:ascii="Arial" w:eastAsiaTheme="minorEastAsia" w:hAnsi="Arial" w:cs="Arial"/>
          <w:i/>
          <w:lang w:eastAsia="zh-TW"/>
        </w:rPr>
        <w:t>C</w:t>
      </w:r>
      <w:r w:rsidR="009E2CA8" w:rsidRPr="009E2CA8">
        <w:rPr>
          <w:rFonts w:ascii="Arial" w:eastAsiaTheme="minorEastAsia" w:hAnsi="Arial" w:cs="Arial"/>
          <w:i/>
          <w:lang w:eastAsia="zh-TW"/>
        </w:rPr>
        <w:t>hannel variation in FR1 (lower frequency) may be much slower</w:t>
      </w:r>
      <w:r w:rsidR="009E2CA8">
        <w:rPr>
          <w:rFonts w:ascii="Arial" w:eastAsiaTheme="minorEastAsia" w:hAnsi="Arial" w:cs="Arial"/>
          <w:i/>
          <w:lang w:eastAsia="zh-TW"/>
        </w:rPr>
        <w:t xml:space="preserve"> than in FR2 (higher frequency).</w:t>
      </w:r>
    </w:p>
    <w:p w14:paraId="5AB8D7E7" w14:textId="37E9D87A" w:rsidR="009E2CA8" w:rsidRPr="00613911" w:rsidRDefault="00773966" w:rsidP="00B449CC">
      <w:pPr>
        <w:jc w:val="both"/>
        <w:rPr>
          <w:rFonts w:ascii="Arial" w:eastAsiaTheme="minorEastAsia" w:hAnsi="Arial" w:cs="Arial"/>
          <w:b/>
          <w:lang w:eastAsia="zh-TW"/>
        </w:rPr>
      </w:pPr>
      <w:r w:rsidRPr="00613911">
        <w:rPr>
          <w:rFonts w:ascii="Arial" w:eastAsiaTheme="minorEastAsia" w:hAnsi="Arial" w:cs="Arial" w:hint="eastAsia"/>
          <w:b/>
          <w:lang w:eastAsia="zh-TW"/>
        </w:rPr>
        <w:t>Proposal 1:</w:t>
      </w:r>
      <w:r w:rsidRPr="00613911">
        <w:rPr>
          <w:rFonts w:ascii="Arial" w:eastAsiaTheme="minorEastAsia" w:hAnsi="Arial" w:cs="Arial" w:hint="eastAsia"/>
          <w:b/>
          <w:lang w:eastAsia="zh-TW"/>
        </w:rPr>
        <w:tab/>
        <w:t>We should</w:t>
      </w:r>
      <w:r w:rsidR="00277FE6">
        <w:rPr>
          <w:rFonts w:ascii="Arial" w:eastAsiaTheme="minorEastAsia" w:hAnsi="Arial" w:cs="Arial"/>
          <w:b/>
          <w:lang w:eastAsia="zh-TW"/>
        </w:rPr>
        <w:t xml:space="preserve"> allow</w:t>
      </w:r>
      <w:r w:rsidR="00277FE6" w:rsidRPr="00277FE6">
        <w:t xml:space="preserve"> </w:t>
      </w:r>
      <w:r w:rsidR="00277FE6" w:rsidRPr="00277FE6">
        <w:rPr>
          <w:rFonts w:ascii="Arial" w:eastAsiaTheme="minorEastAsia" w:hAnsi="Arial" w:cs="Arial"/>
          <w:b/>
          <w:lang w:eastAsia="zh-TW"/>
        </w:rPr>
        <w:t>different filtering coefficients to be configured for</w:t>
      </w:r>
      <w:r w:rsidR="00277FE6">
        <w:rPr>
          <w:rFonts w:ascii="Arial" w:eastAsiaTheme="minorEastAsia" w:hAnsi="Arial" w:cs="Arial"/>
          <w:b/>
          <w:lang w:eastAsia="zh-TW"/>
        </w:rPr>
        <w:t xml:space="preserve"> FR1 and FR2.</w:t>
      </w:r>
    </w:p>
    <w:p w14:paraId="5AFFD11E" w14:textId="7FD0FE12" w:rsidR="002D3BEE" w:rsidRDefault="00D416F6" w:rsidP="00D416F6">
      <w:pPr>
        <w:pStyle w:val="Heading2"/>
        <w:rPr>
          <w:lang w:eastAsia="zh-TW"/>
        </w:rPr>
      </w:pPr>
      <w:r>
        <w:rPr>
          <w:lang w:eastAsia="zh-TW"/>
        </w:rPr>
        <w:t>Configuration</w:t>
      </w:r>
      <w:r w:rsidR="00277FE6">
        <w:rPr>
          <w:lang w:eastAsia="zh-TW"/>
        </w:rPr>
        <w:t xml:space="preserve"> of filter coefficients</w:t>
      </w:r>
    </w:p>
    <w:p w14:paraId="22F27475" w14:textId="6A7C25EA" w:rsidR="009454E6" w:rsidRPr="00C97D7E" w:rsidRDefault="00C97D7E" w:rsidP="00C97D7E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To configure </w:t>
      </w:r>
      <w:r w:rsidRPr="00C97D7E">
        <w:rPr>
          <w:rFonts w:ascii="Arial" w:eastAsia="新細明體" w:hAnsi="Arial" w:cs="Arial"/>
          <w:lang w:eastAsia="zh-TW"/>
        </w:rPr>
        <w:t>different filtering coefficients t</w:t>
      </w:r>
      <w:r>
        <w:rPr>
          <w:rFonts w:ascii="Arial" w:eastAsia="新細明體" w:hAnsi="Arial" w:cs="Arial"/>
          <w:lang w:eastAsia="zh-TW"/>
        </w:rPr>
        <w:t xml:space="preserve">o be configured for FR1 and FR2, we may introduce in measurement configuration two sets of filter coefficients. Since the range of FR2 is large, the network may even want to </w:t>
      </w:r>
      <w:r>
        <w:rPr>
          <w:rFonts w:ascii="Arial" w:eastAsia="新細明體" w:hAnsi="Arial" w:cs="Arial"/>
          <w:lang w:eastAsia="zh-TW"/>
        </w:rPr>
        <w:lastRenderedPageBreak/>
        <w:t xml:space="preserve">configure different filter coefficients for different frequencies in FR2. For future extension, we suggest that </w:t>
      </w:r>
      <w:r>
        <w:rPr>
          <w:rFonts w:ascii="Arial" w:eastAsia="新細明體" w:hAnsi="Arial" w:cs="Arial" w:hint="eastAsia"/>
          <w:lang w:eastAsia="zh-TW"/>
        </w:rPr>
        <w:t xml:space="preserve">multiple </w:t>
      </w:r>
      <w:r w:rsidR="00560982" w:rsidRPr="00C97D7E">
        <w:rPr>
          <w:rFonts w:ascii="Arial" w:eastAsia="新細明體" w:hAnsi="Arial" w:cs="Arial"/>
          <w:lang w:eastAsia="zh-TW"/>
        </w:rPr>
        <w:t>sets of filter coefficients are defined in measurement configuration (</w:t>
      </w:r>
      <w:r w:rsidR="00560982" w:rsidRPr="00DE155F">
        <w:rPr>
          <w:rFonts w:ascii="Arial" w:eastAsia="新細明體" w:hAnsi="Arial" w:cs="Arial"/>
          <w:i/>
          <w:lang w:eastAsia="zh-TW"/>
        </w:rPr>
        <w:t>measConfig</w:t>
      </w:r>
      <w:r w:rsidR="00560982" w:rsidRPr="00C97D7E">
        <w:rPr>
          <w:rFonts w:ascii="Arial" w:eastAsia="新細明體" w:hAnsi="Arial" w:cs="Arial"/>
          <w:lang w:eastAsia="zh-TW"/>
        </w:rPr>
        <w:t xml:space="preserve">), and each </w:t>
      </w:r>
      <w:r w:rsidR="005602DF" w:rsidRPr="00C97D7E">
        <w:rPr>
          <w:rFonts w:ascii="Arial" w:eastAsia="新細明體" w:hAnsi="Arial" w:cs="Arial"/>
          <w:i/>
          <w:lang w:eastAsia="zh-TW"/>
        </w:rPr>
        <w:t>measObject</w:t>
      </w:r>
      <w:r w:rsidR="005602DF" w:rsidRPr="00C97D7E">
        <w:rPr>
          <w:rFonts w:ascii="Arial" w:eastAsia="新細明體" w:hAnsi="Arial" w:cs="Arial"/>
          <w:lang w:eastAsia="zh-TW"/>
        </w:rPr>
        <w:t xml:space="preserve"> is associated with a set of filter coefficients. In this way, a set of filter coefficients may be applied to multiple frequencies.</w:t>
      </w:r>
    </w:p>
    <w:p w14:paraId="4B8472B3" w14:textId="3F3FB8D6" w:rsidR="000E671A" w:rsidRDefault="000E671A" w:rsidP="000E671A">
      <w:pPr>
        <w:spacing w:before="120"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0E671A">
        <w:rPr>
          <w:rFonts w:ascii="Arial" w:eastAsia="新細明體" w:hAnsi="Arial" w:cs="Arial" w:hint="eastAsia"/>
          <w:b/>
          <w:lang w:eastAsia="zh-TW"/>
        </w:rPr>
        <w:t>Proposal 2:</w:t>
      </w:r>
      <w:r w:rsidRPr="000E671A">
        <w:rPr>
          <w:rFonts w:ascii="Arial" w:eastAsia="新細明體" w:hAnsi="Arial" w:cs="Arial" w:hint="eastAsia"/>
          <w:b/>
          <w:lang w:eastAsia="zh-TW"/>
        </w:rPr>
        <w:tab/>
      </w:r>
      <w:r w:rsidR="00C97D7E">
        <w:rPr>
          <w:rFonts w:ascii="Arial" w:eastAsia="新細明體" w:hAnsi="Arial" w:cs="Arial"/>
          <w:b/>
          <w:lang w:eastAsia="zh-TW"/>
        </w:rPr>
        <w:t xml:space="preserve">Multiple </w:t>
      </w:r>
      <w:r w:rsidRPr="000E671A">
        <w:rPr>
          <w:rFonts w:ascii="Arial" w:eastAsia="新細明體" w:hAnsi="Arial" w:cs="Arial"/>
          <w:b/>
          <w:lang w:eastAsia="zh-TW"/>
        </w:rPr>
        <w:t xml:space="preserve">sets of filter coefficients are defined in </w:t>
      </w:r>
      <w:r w:rsidRPr="000E671A">
        <w:rPr>
          <w:rFonts w:ascii="Arial" w:eastAsia="新細明體" w:hAnsi="Arial" w:cs="Arial"/>
          <w:b/>
          <w:i/>
          <w:lang w:eastAsia="zh-TW"/>
        </w:rPr>
        <w:t>measConfig</w:t>
      </w:r>
      <w:r w:rsidRPr="000E671A">
        <w:rPr>
          <w:rFonts w:ascii="Arial" w:eastAsia="新細明體" w:hAnsi="Arial" w:cs="Arial"/>
          <w:b/>
          <w:lang w:eastAsia="zh-TW"/>
        </w:rPr>
        <w:t xml:space="preserve">, and each </w:t>
      </w:r>
      <w:r w:rsidRPr="000E671A">
        <w:rPr>
          <w:rFonts w:ascii="Arial" w:eastAsia="新細明體" w:hAnsi="Arial" w:cs="Arial"/>
          <w:b/>
          <w:i/>
          <w:lang w:eastAsia="zh-TW"/>
        </w:rPr>
        <w:t>measObject</w:t>
      </w:r>
      <w:r w:rsidRPr="000E671A">
        <w:rPr>
          <w:rFonts w:ascii="Arial" w:eastAsia="新細明體" w:hAnsi="Arial" w:cs="Arial"/>
          <w:b/>
          <w:lang w:eastAsia="zh-TW"/>
        </w:rPr>
        <w:t xml:space="preserve"> is associated with a set of filter coefficients.</w:t>
      </w:r>
    </w:p>
    <w:p w14:paraId="48EAECC0" w14:textId="368AB75E" w:rsidR="00DE155F" w:rsidRPr="00DE155F" w:rsidRDefault="00DE155F" w:rsidP="000E671A">
      <w:pPr>
        <w:spacing w:before="120" w:after="120"/>
        <w:ind w:left="1380" w:hanging="1380"/>
        <w:jc w:val="both"/>
        <w:rPr>
          <w:rFonts w:ascii="Arial" w:eastAsia="新細明體" w:hAnsi="Arial" w:cs="Arial"/>
          <w:lang w:eastAsia="zh-TW"/>
        </w:rPr>
      </w:pPr>
      <w:r w:rsidRPr="00DE155F">
        <w:rPr>
          <w:rFonts w:ascii="Arial" w:eastAsia="新細明體" w:hAnsi="Arial" w:cs="Arial"/>
          <w:lang w:eastAsia="zh-TW"/>
        </w:rPr>
        <w:t xml:space="preserve">In the Annex, we provide </w:t>
      </w:r>
      <w:r>
        <w:rPr>
          <w:rFonts w:ascii="Arial" w:eastAsia="新細明體" w:hAnsi="Arial" w:cs="Arial"/>
          <w:lang w:eastAsia="zh-TW"/>
        </w:rPr>
        <w:t>proposed ASN.1 update in TS 38.331</w:t>
      </w:r>
      <w:r w:rsidRPr="00DE155F">
        <w:rPr>
          <w:rFonts w:ascii="Arial" w:eastAsia="新細明體" w:hAnsi="Arial" w:cs="Arial"/>
          <w:lang w:eastAsia="zh-TW"/>
        </w:rPr>
        <w:t xml:space="preserve">, based on the </w:t>
      </w:r>
      <w:r>
        <w:rPr>
          <w:rFonts w:ascii="Arial" w:eastAsia="新細明體" w:hAnsi="Arial" w:cs="Arial"/>
          <w:lang w:eastAsia="zh-TW"/>
        </w:rPr>
        <w:t>RRM TP under discussion [1</w:t>
      </w:r>
      <w:bookmarkStart w:id="12" w:name="_GoBack"/>
      <w:bookmarkEnd w:id="12"/>
      <w:r>
        <w:rPr>
          <w:rFonts w:ascii="Arial" w:eastAsia="新細明體" w:hAnsi="Arial" w:cs="Arial"/>
          <w:lang w:eastAsia="zh-TW"/>
        </w:rPr>
        <w:t>].</w:t>
      </w:r>
    </w:p>
    <w:p w14:paraId="5FC2164A" w14:textId="7F9E5A93" w:rsidR="00B56AC5" w:rsidRDefault="00B56AC5" w:rsidP="00B56AC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 w:eastAsia="zh-TW"/>
        </w:rPr>
      </w:pPr>
      <w:r w:rsidRPr="00B56AC5">
        <w:rPr>
          <w:rFonts w:eastAsia="新細明體" w:cs="Arial"/>
          <w:lang w:val="en-US" w:eastAsia="zh-TW"/>
        </w:rPr>
        <w:t>Conclusion</w:t>
      </w:r>
    </w:p>
    <w:p w14:paraId="7EEBDFE1" w14:textId="77777777" w:rsidR="00B56AC5" w:rsidRDefault="00B56AC5" w:rsidP="00790F4F">
      <w:pPr>
        <w:spacing w:after="120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4FF14FD9" w14:textId="77777777" w:rsidR="003E44EE" w:rsidRDefault="003E44EE" w:rsidP="003E44EE">
      <w:pPr>
        <w:ind w:left="1440" w:hanging="1440"/>
        <w:jc w:val="both"/>
        <w:rPr>
          <w:rFonts w:ascii="Arial" w:eastAsiaTheme="minorEastAsia" w:hAnsi="Arial" w:cs="Arial"/>
          <w:i/>
          <w:lang w:eastAsia="zh-TW"/>
        </w:rPr>
      </w:pPr>
      <w:r>
        <w:rPr>
          <w:rFonts w:ascii="Arial" w:eastAsiaTheme="minorEastAsia" w:hAnsi="Arial" w:cs="Arial" w:hint="eastAsia"/>
          <w:i/>
          <w:lang w:eastAsia="zh-TW"/>
        </w:rPr>
        <w:t>Observation 1</w:t>
      </w:r>
      <w:r w:rsidRPr="00E67459">
        <w:rPr>
          <w:rFonts w:ascii="Arial" w:eastAsiaTheme="minorEastAsia" w:hAnsi="Arial" w:cs="Arial" w:hint="eastAsia"/>
          <w:i/>
          <w:lang w:eastAsia="zh-TW"/>
        </w:rPr>
        <w:t>:</w:t>
      </w:r>
      <w:r w:rsidRPr="00E67459">
        <w:rPr>
          <w:rFonts w:ascii="Arial" w:eastAsiaTheme="minorEastAsia" w:hAnsi="Arial" w:cs="Arial" w:hint="eastAsia"/>
          <w:i/>
          <w:lang w:eastAsia="zh-TW"/>
        </w:rPr>
        <w:tab/>
      </w:r>
      <w:r>
        <w:rPr>
          <w:rFonts w:ascii="Arial" w:eastAsiaTheme="minorEastAsia" w:hAnsi="Arial" w:cs="Arial"/>
          <w:i/>
          <w:lang w:eastAsia="zh-TW"/>
        </w:rPr>
        <w:t>C</w:t>
      </w:r>
      <w:r w:rsidRPr="009E2CA8">
        <w:rPr>
          <w:rFonts w:ascii="Arial" w:eastAsiaTheme="minorEastAsia" w:hAnsi="Arial" w:cs="Arial"/>
          <w:i/>
          <w:lang w:eastAsia="zh-TW"/>
        </w:rPr>
        <w:t>hannel variation in FR1 (lower frequency) may be much slower</w:t>
      </w:r>
      <w:r>
        <w:rPr>
          <w:rFonts w:ascii="Arial" w:eastAsiaTheme="minorEastAsia" w:hAnsi="Arial" w:cs="Arial"/>
          <w:i/>
          <w:lang w:eastAsia="zh-TW"/>
        </w:rPr>
        <w:t xml:space="preserve"> than in FR2 (higher frequency).</w:t>
      </w:r>
    </w:p>
    <w:p w14:paraId="14CF90D2" w14:textId="77777777" w:rsidR="00B56AC5" w:rsidRDefault="00B56AC5" w:rsidP="00790F4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7072FE">
        <w:rPr>
          <w:rFonts w:ascii="Arial" w:hAnsi="Arial" w:cs="Arial"/>
        </w:rPr>
        <w:t>t is proposed to discuss and decide on the following proposals:</w:t>
      </w:r>
    </w:p>
    <w:bookmarkEnd w:id="0"/>
    <w:bookmarkEnd w:id="1"/>
    <w:p w14:paraId="122C4C7B" w14:textId="77777777" w:rsidR="00C97D7E" w:rsidRPr="00613911" w:rsidRDefault="00C97D7E" w:rsidP="00C97D7E">
      <w:pPr>
        <w:jc w:val="both"/>
        <w:rPr>
          <w:rFonts w:ascii="Arial" w:eastAsiaTheme="minorEastAsia" w:hAnsi="Arial" w:cs="Arial"/>
          <w:b/>
          <w:lang w:eastAsia="zh-TW"/>
        </w:rPr>
      </w:pPr>
      <w:r w:rsidRPr="00613911">
        <w:rPr>
          <w:rFonts w:ascii="Arial" w:eastAsiaTheme="minorEastAsia" w:hAnsi="Arial" w:cs="Arial" w:hint="eastAsia"/>
          <w:b/>
          <w:lang w:eastAsia="zh-TW"/>
        </w:rPr>
        <w:t>Proposal 1:</w:t>
      </w:r>
      <w:r w:rsidRPr="00613911">
        <w:rPr>
          <w:rFonts w:ascii="Arial" w:eastAsiaTheme="minorEastAsia" w:hAnsi="Arial" w:cs="Arial" w:hint="eastAsia"/>
          <w:b/>
          <w:lang w:eastAsia="zh-TW"/>
        </w:rPr>
        <w:tab/>
        <w:t>We should</w:t>
      </w:r>
      <w:r>
        <w:rPr>
          <w:rFonts w:ascii="Arial" w:eastAsiaTheme="minorEastAsia" w:hAnsi="Arial" w:cs="Arial"/>
          <w:b/>
          <w:lang w:eastAsia="zh-TW"/>
        </w:rPr>
        <w:t xml:space="preserve"> allow</w:t>
      </w:r>
      <w:r w:rsidRPr="00277FE6">
        <w:t xml:space="preserve"> </w:t>
      </w:r>
      <w:r w:rsidRPr="00277FE6">
        <w:rPr>
          <w:rFonts w:ascii="Arial" w:eastAsiaTheme="minorEastAsia" w:hAnsi="Arial" w:cs="Arial"/>
          <w:b/>
          <w:lang w:eastAsia="zh-TW"/>
        </w:rPr>
        <w:t>different filtering coefficients to be configured for</w:t>
      </w:r>
      <w:r>
        <w:rPr>
          <w:rFonts w:ascii="Arial" w:eastAsiaTheme="minorEastAsia" w:hAnsi="Arial" w:cs="Arial"/>
          <w:b/>
          <w:lang w:eastAsia="zh-TW"/>
        </w:rPr>
        <w:t xml:space="preserve"> FR1 and FR2.</w:t>
      </w:r>
    </w:p>
    <w:p w14:paraId="411B5F06" w14:textId="77777777" w:rsidR="00C97D7E" w:rsidRPr="000E671A" w:rsidRDefault="00C97D7E" w:rsidP="00C97D7E">
      <w:pPr>
        <w:spacing w:before="120"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0E671A">
        <w:rPr>
          <w:rFonts w:ascii="Arial" w:eastAsia="新細明體" w:hAnsi="Arial" w:cs="Arial" w:hint="eastAsia"/>
          <w:b/>
          <w:lang w:eastAsia="zh-TW"/>
        </w:rPr>
        <w:t>Proposal 2:</w:t>
      </w:r>
      <w:r w:rsidRPr="000E671A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Multiple </w:t>
      </w:r>
      <w:r w:rsidRPr="000E671A">
        <w:rPr>
          <w:rFonts w:ascii="Arial" w:eastAsia="新細明體" w:hAnsi="Arial" w:cs="Arial"/>
          <w:b/>
          <w:lang w:eastAsia="zh-TW"/>
        </w:rPr>
        <w:t xml:space="preserve">sets of filter coefficients are defined in </w:t>
      </w:r>
      <w:r w:rsidRPr="000E671A">
        <w:rPr>
          <w:rFonts w:ascii="Arial" w:eastAsia="新細明體" w:hAnsi="Arial" w:cs="Arial"/>
          <w:b/>
          <w:i/>
          <w:lang w:eastAsia="zh-TW"/>
        </w:rPr>
        <w:t>measConfig</w:t>
      </w:r>
      <w:r w:rsidRPr="000E671A">
        <w:rPr>
          <w:rFonts w:ascii="Arial" w:eastAsia="新細明體" w:hAnsi="Arial" w:cs="Arial"/>
          <w:b/>
          <w:lang w:eastAsia="zh-TW"/>
        </w:rPr>
        <w:t xml:space="preserve">, and each </w:t>
      </w:r>
      <w:r w:rsidRPr="000E671A">
        <w:rPr>
          <w:rFonts w:ascii="Arial" w:eastAsia="新細明體" w:hAnsi="Arial" w:cs="Arial"/>
          <w:b/>
          <w:i/>
          <w:lang w:eastAsia="zh-TW"/>
        </w:rPr>
        <w:t>measObject</w:t>
      </w:r>
      <w:r w:rsidRPr="000E671A">
        <w:rPr>
          <w:rFonts w:ascii="Arial" w:eastAsia="新細明體" w:hAnsi="Arial" w:cs="Arial"/>
          <w:b/>
          <w:lang w:eastAsia="zh-TW"/>
        </w:rPr>
        <w:t xml:space="preserve"> is associated with a set of filter coefficients.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0D0929B0" w14:textId="10F103CC" w:rsidR="0042732D" w:rsidRPr="00E643CC" w:rsidRDefault="008E50F9" w:rsidP="00E643C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R2-17</w:t>
      </w:r>
      <w:r w:rsidR="00E643CC">
        <w:rPr>
          <w:rFonts w:ascii="Arial" w:hAnsi="Arial" w:cs="Arial"/>
        </w:rPr>
        <w:t>xxxxx</w:t>
      </w:r>
      <w:r w:rsidR="008A7F6A">
        <w:rPr>
          <w:rFonts w:ascii="Arial" w:hAnsi="Arial" w:cs="Arial"/>
        </w:rPr>
        <w:t xml:space="preserve"> </w:t>
      </w:r>
      <w:r w:rsidR="008A7F6A" w:rsidRPr="008A7F6A">
        <w:rPr>
          <w:rFonts w:ascii="Arial" w:hAnsi="Arial" w:cs="Arial"/>
        </w:rPr>
        <w:t>Summary of email discussion [99</w:t>
      </w:r>
      <w:r w:rsidR="00E643CC">
        <w:rPr>
          <w:rFonts w:ascii="Arial" w:hAnsi="Arial" w:cs="Arial"/>
        </w:rPr>
        <w:t>bis</w:t>
      </w:r>
      <w:r w:rsidR="00DE155F">
        <w:rPr>
          <w:rFonts w:ascii="Arial" w:hAnsi="Arial" w:cs="Arial"/>
        </w:rPr>
        <w:t>#20</w:t>
      </w:r>
      <w:r w:rsidR="008A7F6A" w:rsidRPr="008A7F6A">
        <w:rPr>
          <w:rFonts w:ascii="Arial" w:hAnsi="Arial" w:cs="Arial"/>
        </w:rPr>
        <w:t>][NR] TP on RRM</w:t>
      </w:r>
      <w:r w:rsidR="008A7F6A">
        <w:rPr>
          <w:rFonts w:ascii="Arial" w:hAnsi="Arial" w:cs="Arial"/>
        </w:rPr>
        <w:t>, Ericsson</w:t>
      </w:r>
    </w:p>
    <w:p w14:paraId="37F39160" w14:textId="080FD116" w:rsidR="009877D2" w:rsidRDefault="009877D2" w:rsidP="009877D2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 36.133, </w:t>
      </w:r>
      <w:r w:rsidRPr="009877D2">
        <w:rPr>
          <w:rFonts w:ascii="Arial" w:hAnsi="Arial" w:cs="Arial"/>
          <w:lang w:val="en-US"/>
        </w:rPr>
        <w:t>Requirements for support of radio resource management</w:t>
      </w:r>
      <w:r w:rsidR="009A5343">
        <w:rPr>
          <w:rFonts w:ascii="Arial" w:hAnsi="Arial" w:cs="Arial"/>
          <w:lang w:val="en-US"/>
        </w:rPr>
        <w:t>, Release 15</w:t>
      </w:r>
    </w:p>
    <w:p w14:paraId="0FFCFFFB" w14:textId="1669D2E6" w:rsidR="005740E8" w:rsidRDefault="005740E8" w:rsidP="005740E8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 xml:space="preserve">Annex: </w:t>
      </w:r>
      <w:r w:rsidR="0058776A">
        <w:rPr>
          <w:lang w:val="en-US" w:eastAsia="ko-KR"/>
        </w:rPr>
        <w:t xml:space="preserve">Proposed </w:t>
      </w:r>
      <w:r>
        <w:rPr>
          <w:lang w:val="en-US" w:eastAsia="ko-KR"/>
        </w:rPr>
        <w:t xml:space="preserve">ASN.1 </w:t>
      </w:r>
      <w:r w:rsidR="0058776A">
        <w:rPr>
          <w:lang w:val="en-US" w:eastAsia="ko-KR"/>
        </w:rPr>
        <w:t>update in 38</w:t>
      </w:r>
      <w:r>
        <w:rPr>
          <w:lang w:val="en-US" w:eastAsia="ko-KR"/>
        </w:rPr>
        <w:t>.331</w:t>
      </w:r>
    </w:p>
    <w:p w14:paraId="0A0AE5CC" w14:textId="77777777" w:rsidR="00FC297F" w:rsidRPr="001D6560" w:rsidRDefault="00FC297F" w:rsidP="00FC297F">
      <w:pPr>
        <w:pStyle w:val="Heading4"/>
        <w:rPr>
          <w:i/>
        </w:rPr>
      </w:pPr>
      <w:r w:rsidRPr="001D6560">
        <w:t>–</w:t>
      </w:r>
      <w:r w:rsidRPr="001D6560">
        <w:tab/>
      </w:r>
      <w:r w:rsidRPr="001D6560">
        <w:rPr>
          <w:i/>
        </w:rPr>
        <w:t>MeasConfig</w:t>
      </w:r>
    </w:p>
    <w:p w14:paraId="5F1E7EAD" w14:textId="77777777" w:rsidR="00FC297F" w:rsidRPr="001D6560" w:rsidRDefault="00FC297F" w:rsidP="00FC297F">
      <w:pPr>
        <w:rPr>
          <w:ins w:id="13" w:author="Ericsson R2-1711969" w:date="2017-10-16T11:28:00Z"/>
        </w:rPr>
      </w:pPr>
      <w:r w:rsidRPr="001D6560">
        <w:t xml:space="preserve">The IE </w:t>
      </w:r>
      <w:r w:rsidRPr="001D6560">
        <w:rPr>
          <w:i/>
        </w:rPr>
        <w:t>MeasConfig</w:t>
      </w:r>
      <w:r w:rsidRPr="001D6560">
        <w:t xml:space="preserve"> specifies measurements to be performed by the UE, and covers intra-frequency, inter-frequency and inter-RAT mobility as well as configuration of measurement gaps.</w:t>
      </w:r>
    </w:p>
    <w:p w14:paraId="2FEE9C33" w14:textId="77777777" w:rsidR="00FC297F" w:rsidRPr="001D6560" w:rsidRDefault="00FC297F" w:rsidP="00FC297F">
      <w:pPr>
        <w:pStyle w:val="TH"/>
        <w:rPr>
          <w:ins w:id="14" w:author="Ericsson R2-1711969" w:date="2017-10-16T11:28:00Z"/>
        </w:rPr>
      </w:pPr>
      <w:r w:rsidRPr="001D6560">
        <w:rPr>
          <w:i/>
        </w:rPr>
        <w:t>MeasConfig</w:t>
      </w:r>
      <w:r w:rsidRPr="001D6560">
        <w:t xml:space="preserve"> information element</w:t>
      </w:r>
    </w:p>
    <w:p w14:paraId="6FEB12D6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ASN1START</w:t>
      </w:r>
    </w:p>
    <w:p w14:paraId="283E926E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TAG-MEAS-CONFIG-START</w:t>
      </w:r>
    </w:p>
    <w:p w14:paraId="03845504" w14:textId="77777777" w:rsidR="00FC297F" w:rsidRPr="001D6560" w:rsidRDefault="00FC297F" w:rsidP="00A822F2">
      <w:pPr>
        <w:pStyle w:val="PL"/>
        <w:shd w:val="clear" w:color="auto" w:fill="E6E6E6"/>
      </w:pPr>
    </w:p>
    <w:p w14:paraId="06BE1FC5" w14:textId="77777777" w:rsidR="00FC297F" w:rsidRPr="001D6560" w:rsidRDefault="00FC297F" w:rsidP="00A822F2">
      <w:pPr>
        <w:pStyle w:val="PL"/>
        <w:shd w:val="clear" w:color="auto" w:fill="E6E6E6"/>
      </w:pPr>
      <w:r w:rsidRPr="001D6560">
        <w:t>MeasConfig ::=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SEQUENCE {</w:t>
      </w:r>
    </w:p>
    <w:p w14:paraId="46D58D93" w14:textId="77777777" w:rsidR="00FC297F" w:rsidRPr="00A822F2" w:rsidRDefault="00FC297F" w:rsidP="00A822F2">
      <w:pPr>
        <w:pStyle w:val="PL"/>
        <w:shd w:val="clear" w:color="auto" w:fill="E6E6E6"/>
      </w:pPr>
      <w:r w:rsidRPr="001D6560">
        <w:tab/>
      </w:r>
      <w:r w:rsidRPr="007043AE">
        <w:rPr>
          <w:color w:val="808080"/>
        </w:rPr>
        <w:t>-- Measurement objects</w:t>
      </w:r>
    </w:p>
    <w:p w14:paraId="09A52569" w14:textId="77777777" w:rsidR="00FC297F" w:rsidRPr="001D6560" w:rsidRDefault="00FC297F" w:rsidP="00A822F2">
      <w:pPr>
        <w:pStyle w:val="PL"/>
        <w:shd w:val="clear" w:color="auto" w:fill="E6E6E6"/>
      </w:pPr>
      <w:r w:rsidRPr="001D6560">
        <w:tab/>
        <w:t>measObjectToRemoveList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MeasObjectToRemoveList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OPTIONAL,</w:t>
      </w:r>
    </w:p>
    <w:p w14:paraId="1F98DAEE" w14:textId="77777777" w:rsidR="00FC297F" w:rsidRPr="001D6560" w:rsidRDefault="00FC297F" w:rsidP="00A822F2">
      <w:pPr>
        <w:pStyle w:val="PL"/>
        <w:shd w:val="clear" w:color="auto" w:fill="E6E6E6"/>
      </w:pPr>
      <w:r w:rsidRPr="001D6560">
        <w:tab/>
        <w:t>measObjectToAddModList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MeasObjectToAddModList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OPTIONAL,</w:t>
      </w:r>
    </w:p>
    <w:p w14:paraId="46138F43" w14:textId="77777777" w:rsidR="00FC297F" w:rsidRPr="001D6560" w:rsidRDefault="00FC297F" w:rsidP="00A822F2">
      <w:pPr>
        <w:pStyle w:val="PL"/>
        <w:shd w:val="clear" w:color="auto" w:fill="E6E6E6"/>
      </w:pPr>
    </w:p>
    <w:p w14:paraId="776BDD05" w14:textId="77777777" w:rsidR="00FC297F" w:rsidRPr="00A822F2" w:rsidRDefault="00FC297F" w:rsidP="00A822F2">
      <w:pPr>
        <w:pStyle w:val="PL"/>
        <w:shd w:val="clear" w:color="auto" w:fill="E6E6E6"/>
      </w:pPr>
      <w:r w:rsidRPr="001D6560">
        <w:tab/>
      </w:r>
      <w:r w:rsidRPr="007043AE">
        <w:rPr>
          <w:color w:val="808080"/>
        </w:rPr>
        <w:t>-- Reporting configurations</w:t>
      </w:r>
    </w:p>
    <w:p w14:paraId="000B074D" w14:textId="77777777" w:rsidR="00FC297F" w:rsidRPr="001D6560" w:rsidRDefault="00FC297F" w:rsidP="00A822F2">
      <w:pPr>
        <w:pStyle w:val="PL"/>
        <w:shd w:val="clear" w:color="auto" w:fill="E6E6E6"/>
      </w:pPr>
      <w:r w:rsidRPr="001D6560">
        <w:tab/>
        <w:t>reportConfigToRemoveList</w:t>
      </w:r>
      <w:r w:rsidRPr="001D6560">
        <w:tab/>
      </w:r>
      <w:r w:rsidRPr="001D6560">
        <w:tab/>
      </w:r>
      <w:r w:rsidRPr="001D6560">
        <w:tab/>
      </w:r>
      <w:r w:rsidRPr="001D6560">
        <w:tab/>
        <w:t>ReportConfigToRemoveList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OPTIONAL,</w:t>
      </w:r>
    </w:p>
    <w:p w14:paraId="4223B977" w14:textId="77777777" w:rsidR="00FC297F" w:rsidRPr="005306CC" w:rsidRDefault="00FC297F" w:rsidP="00A822F2">
      <w:pPr>
        <w:pStyle w:val="PL"/>
        <w:shd w:val="clear" w:color="auto" w:fill="E6E6E6"/>
      </w:pPr>
      <w:r w:rsidRPr="001D6560">
        <w:tab/>
        <w:t>reportConfigToAddModList</w:t>
      </w:r>
      <w:r w:rsidRPr="001D6560">
        <w:tab/>
      </w:r>
      <w:r w:rsidRPr="001D6560">
        <w:tab/>
      </w:r>
      <w:r w:rsidRPr="001D6560">
        <w:tab/>
      </w:r>
      <w:r w:rsidRPr="001D6560">
        <w:tab/>
        <w:t>ReportConfigToAddModList</w:t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</w:r>
      <w:r w:rsidRPr="001D6560">
        <w:tab/>
        <w:t>OPTIONAL,</w:t>
      </w:r>
    </w:p>
    <w:p w14:paraId="6F8ECF50" w14:textId="77777777" w:rsidR="00FC297F" w:rsidRPr="005306CC" w:rsidRDefault="00FC297F" w:rsidP="00A822F2">
      <w:pPr>
        <w:pStyle w:val="PL"/>
        <w:shd w:val="clear" w:color="auto" w:fill="E6E6E6"/>
      </w:pPr>
    </w:p>
    <w:p w14:paraId="54B429AC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7043AE">
        <w:rPr>
          <w:color w:val="808080"/>
        </w:rPr>
        <w:t>-- Measurement identities</w:t>
      </w:r>
    </w:p>
    <w:p w14:paraId="1EAF7DD5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  <w:t>measIdToRemoveList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MeasIdToRemoveList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4D7B1FC2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  <w:t>measIdToAddModList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MeasIdToAddModList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077E24FB" w14:textId="77777777" w:rsidR="00FC297F" w:rsidRPr="005306CC" w:rsidRDefault="00FC297F" w:rsidP="00A822F2">
      <w:pPr>
        <w:pStyle w:val="PL"/>
        <w:shd w:val="clear" w:color="auto" w:fill="E6E6E6"/>
      </w:pPr>
    </w:p>
    <w:p w14:paraId="0D5D59F3" w14:textId="77777777" w:rsidR="00FC297F" w:rsidRDefault="00FC297F" w:rsidP="00A822F2">
      <w:pPr>
        <w:pStyle w:val="PL"/>
        <w:shd w:val="clear" w:color="auto" w:fill="E6E6E6"/>
        <w:rPr>
          <w:ins w:id="15" w:author="MediaTek" w:date="2017-11-14T15:03:00Z"/>
          <w:color w:val="808080"/>
        </w:rPr>
      </w:pPr>
      <w:r w:rsidRPr="005306CC">
        <w:tab/>
      </w:r>
      <w:r w:rsidRPr="007043AE">
        <w:rPr>
          <w:color w:val="808080"/>
        </w:rPr>
        <w:t>-- Other parameters</w:t>
      </w:r>
    </w:p>
    <w:p w14:paraId="07BCA3CA" w14:textId="29A82C27" w:rsidR="007D1C53" w:rsidRDefault="003D6435" w:rsidP="000554DF">
      <w:pPr>
        <w:pStyle w:val="PL"/>
        <w:shd w:val="clear" w:color="auto" w:fill="E6E6E6"/>
        <w:tabs>
          <w:tab w:val="clear" w:pos="3840"/>
          <w:tab w:val="clear" w:pos="4224"/>
          <w:tab w:val="clear" w:pos="5376"/>
          <w:tab w:val="clear" w:pos="8448"/>
          <w:tab w:val="left" w:pos="3760"/>
          <w:tab w:val="left" w:pos="3892"/>
        </w:tabs>
        <w:rPr>
          <w:ins w:id="16" w:author="MediaTek" w:date="2017-11-14T15:27:00Z"/>
        </w:rPr>
      </w:pPr>
      <w:ins w:id="17" w:author="MediaTek" w:date="2017-11-14T15:03:00Z">
        <w:r>
          <w:tab/>
        </w:r>
        <w:r w:rsidR="007D1C53">
          <w:t>quantityConfig</w:t>
        </w:r>
      </w:ins>
      <w:ins w:id="18" w:author="MediaTek" w:date="2017-11-14T15:29:00Z">
        <w:r w:rsidR="007D1C53">
          <w:t>List</w:t>
        </w:r>
      </w:ins>
      <w:ins w:id="19" w:author="MediaTek" w:date="2017-11-14T15:03:00Z">
        <w:r w:rsidR="007D1C53">
          <w:tab/>
        </w:r>
        <w:r w:rsidR="007D1C53">
          <w:tab/>
        </w:r>
        <w:r w:rsidR="007D1C53">
          <w:tab/>
        </w:r>
        <w:r w:rsidR="007D1C53">
          <w:tab/>
        </w:r>
        <w:r w:rsidR="007D1C53">
          <w:tab/>
        </w:r>
        <w:r w:rsidR="007D1C53">
          <w:tab/>
        </w:r>
      </w:ins>
      <w:ins w:id="20" w:author="MediaTek" w:date="2017-11-14T15:27:00Z">
        <w:r w:rsidR="007D1C53" w:rsidRPr="005306CC">
          <w:t>SEQU</w:t>
        </w:r>
        <w:r w:rsidR="0064757C">
          <w:t>ENCE (SIZE (1..maxQuantity</w:t>
        </w:r>
        <w:r w:rsidR="007D1C53">
          <w:t>Configs</w:t>
        </w:r>
        <w:r w:rsidR="007D1C53" w:rsidRPr="005306CC">
          <w:t xml:space="preserve">)) OF </w:t>
        </w:r>
      </w:ins>
      <w:ins w:id="21" w:author="MediaTek" w:date="2017-11-14T15:28:00Z">
        <w:r w:rsidR="00243811">
          <w:t>Quantity</w:t>
        </w:r>
        <w:r w:rsidR="007D1C53">
          <w:t>Config</w:t>
        </w:r>
      </w:ins>
      <w:ins w:id="22" w:author="MediaTek" w:date="2017-11-14T15:27:00Z">
        <w:r w:rsidR="007D1C53" w:rsidRPr="005306CC">
          <w:tab/>
        </w:r>
        <w:r w:rsidR="007D1C53" w:rsidRPr="005306CC">
          <w:tab/>
          <w:t>OPTIONAL</w:t>
        </w:r>
      </w:ins>
    </w:p>
    <w:p w14:paraId="71F3A796" w14:textId="77777777" w:rsidR="00071CA4" w:rsidRPr="007043AE" w:rsidRDefault="00071CA4" w:rsidP="003D6435">
      <w:pPr>
        <w:pStyle w:val="PL"/>
        <w:shd w:val="clear" w:color="auto" w:fill="E6E6E6"/>
        <w:tabs>
          <w:tab w:val="clear" w:pos="8448"/>
        </w:tabs>
        <w:rPr>
          <w:color w:val="808080"/>
        </w:rPr>
      </w:pPr>
    </w:p>
    <w:p w14:paraId="51506B8F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ab/>
        <w:t>-- s-Measure config</w:t>
      </w:r>
    </w:p>
    <w:p w14:paraId="153B3434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  <w:t>s-MeasureConfig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CHOICE {</w:t>
      </w:r>
    </w:p>
    <w:p w14:paraId="1B4E6DE8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</w:r>
      <w:r w:rsidRPr="005306CC">
        <w:tab/>
        <w:t>ssb-rsrp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RSRP-Range,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</w:p>
    <w:p w14:paraId="2ADB2DE8" w14:textId="77777777" w:rsidR="00FC297F" w:rsidRPr="005306CC" w:rsidRDefault="00FC297F" w:rsidP="00A822F2">
      <w:pPr>
        <w:pStyle w:val="PL"/>
        <w:shd w:val="clear" w:color="auto" w:fill="E6E6E6"/>
      </w:pPr>
      <w:r w:rsidRPr="005306CC">
        <w:lastRenderedPageBreak/>
        <w:tab/>
      </w:r>
      <w:r w:rsidRPr="005306CC">
        <w:tab/>
        <w:t>csi-rsrp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RSRP-Range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</w:p>
    <w:p w14:paraId="357CE1D7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  <w:t xml:space="preserve">} 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12F0D6AA" w14:textId="77777777" w:rsidR="00FC297F" w:rsidRPr="00A822F2" w:rsidRDefault="00FC297F" w:rsidP="00A822F2">
      <w:pPr>
        <w:pStyle w:val="PL"/>
        <w:shd w:val="clear" w:color="auto" w:fill="E6E6E6"/>
      </w:pPr>
      <w:r w:rsidRPr="005306CC">
        <w:tab/>
      </w:r>
      <w:r w:rsidRPr="007043AE">
        <w:rPr>
          <w:color w:val="808080"/>
        </w:rPr>
        <w:t>-- Placehold for measGapConfig</w:t>
      </w:r>
    </w:p>
    <w:p w14:paraId="3C67FE44" w14:textId="77777777" w:rsidR="00FC297F" w:rsidRPr="005306CC" w:rsidRDefault="00FC297F" w:rsidP="00A822F2">
      <w:pPr>
        <w:pStyle w:val="PL"/>
        <w:shd w:val="clear" w:color="auto" w:fill="E6E6E6"/>
      </w:pPr>
      <w:r w:rsidRPr="005306CC">
        <w:tab/>
        <w:t>measGapConfig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MeasGapConfig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</w:t>
      </w:r>
    </w:p>
    <w:p w14:paraId="7C924D9E" w14:textId="77777777" w:rsidR="00FC297F" w:rsidRPr="005306CC" w:rsidRDefault="00FC297F" w:rsidP="00A822F2">
      <w:pPr>
        <w:pStyle w:val="PL"/>
        <w:shd w:val="clear" w:color="auto" w:fill="E6E6E6"/>
      </w:pPr>
      <w:r w:rsidRPr="005306CC">
        <w:t>}</w:t>
      </w:r>
    </w:p>
    <w:p w14:paraId="13B89B37" w14:textId="77777777" w:rsidR="00FC297F" w:rsidRPr="005306CC" w:rsidRDefault="00FC297F" w:rsidP="00A822F2">
      <w:pPr>
        <w:pStyle w:val="PL"/>
        <w:shd w:val="clear" w:color="auto" w:fill="E6E6E6"/>
      </w:pPr>
    </w:p>
    <w:p w14:paraId="2C27475A" w14:textId="4B0AC1C9" w:rsidR="00FC297F" w:rsidRPr="005306CC" w:rsidRDefault="00FC297F" w:rsidP="00A822F2">
      <w:pPr>
        <w:pStyle w:val="PL"/>
        <w:shd w:val="clear" w:color="auto" w:fill="E6E6E6"/>
      </w:pPr>
      <w:r w:rsidRPr="005306CC">
        <w:t>MeasObjectToRemoveList ::=</w:t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</w:t>
      </w:r>
      <w:r>
        <w:t>maxNrofObjectId</w:t>
      </w:r>
      <w:r w:rsidRPr="005306CC">
        <w:t>)) OF MeasObjectId</w:t>
      </w:r>
    </w:p>
    <w:p w14:paraId="79E90E46" w14:textId="77777777" w:rsidR="00FC297F" w:rsidRPr="005306CC" w:rsidRDefault="00FC297F" w:rsidP="00A822F2">
      <w:pPr>
        <w:pStyle w:val="PL"/>
        <w:shd w:val="clear" w:color="auto" w:fill="E6E6E6"/>
      </w:pPr>
    </w:p>
    <w:p w14:paraId="7CD597AD" w14:textId="76B90CDD" w:rsidR="00FC297F" w:rsidRPr="005306CC" w:rsidRDefault="00FC297F" w:rsidP="00A822F2">
      <w:pPr>
        <w:pStyle w:val="PL"/>
        <w:shd w:val="clear" w:color="auto" w:fill="E6E6E6"/>
      </w:pPr>
      <w:r w:rsidRPr="005306CC">
        <w:t>MeasIdToRemoveList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</w:t>
      </w:r>
      <w:r>
        <w:t>maxNrofMeasId</w:t>
      </w:r>
      <w:r w:rsidRPr="005306CC">
        <w:t>)) OF MeasId</w:t>
      </w:r>
    </w:p>
    <w:p w14:paraId="2928B89E" w14:textId="77777777" w:rsidR="00FC297F" w:rsidRPr="005306CC" w:rsidRDefault="00FC297F" w:rsidP="00A822F2">
      <w:pPr>
        <w:pStyle w:val="PL"/>
        <w:shd w:val="clear" w:color="auto" w:fill="E6E6E6"/>
      </w:pPr>
    </w:p>
    <w:p w14:paraId="1A3F471D" w14:textId="342F7A1D" w:rsidR="00FC297F" w:rsidRPr="005306CC" w:rsidRDefault="00FC297F" w:rsidP="00A822F2">
      <w:pPr>
        <w:pStyle w:val="PL"/>
        <w:shd w:val="clear" w:color="auto" w:fill="E6E6E6"/>
      </w:pPr>
      <w:r w:rsidRPr="005306CC">
        <w:t>ReportConfigToRemoveList ::=</w:t>
      </w:r>
      <w:r w:rsidRPr="005306CC">
        <w:tab/>
      </w:r>
      <w:r w:rsidRPr="005306CC">
        <w:tab/>
      </w:r>
      <w:r w:rsidRPr="005306CC">
        <w:tab/>
        <w:t>SEQUENCE (SIZE (1..</w:t>
      </w:r>
      <w:r>
        <w:t>maxNrofReportConfigId</w:t>
      </w:r>
      <w:r w:rsidRPr="005306CC">
        <w:t>)) OF ReportConfigId</w:t>
      </w:r>
    </w:p>
    <w:p w14:paraId="0897E27B" w14:textId="77777777" w:rsidR="00FC297F" w:rsidRPr="005306CC" w:rsidRDefault="00FC297F" w:rsidP="00A822F2">
      <w:pPr>
        <w:pStyle w:val="PL"/>
        <w:shd w:val="clear" w:color="auto" w:fill="E6E6E6"/>
      </w:pPr>
    </w:p>
    <w:p w14:paraId="45D82BFA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TAG-MEAS-CONFIG-STOP</w:t>
      </w:r>
    </w:p>
    <w:p w14:paraId="111BDE81" w14:textId="77777777" w:rsidR="00FC297F" w:rsidRPr="007043AE" w:rsidRDefault="00FC297F" w:rsidP="00A822F2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ASN1STOP</w:t>
      </w:r>
    </w:p>
    <w:p w14:paraId="75744F16" w14:textId="77777777" w:rsidR="00FC297F" w:rsidRDefault="00FC297F" w:rsidP="00FC297F">
      <w:pPr>
        <w:rPr>
          <w:rFonts w:eastAsia="Malgun Gothic"/>
          <w:lang w:val="en-US" w:eastAsia="ko-KR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822F2" w:rsidRPr="004E1F03" w14:paraId="11970B0D" w14:textId="77777777" w:rsidTr="00A822F2">
        <w:trPr>
          <w:cantSplit/>
          <w:tblHeader/>
        </w:trPr>
        <w:tc>
          <w:tcPr>
            <w:tcW w:w="9639" w:type="dxa"/>
          </w:tcPr>
          <w:p w14:paraId="0A0F8CBE" w14:textId="77777777" w:rsidR="00A822F2" w:rsidRPr="004E1F03" w:rsidRDefault="00A822F2" w:rsidP="00FD74CC">
            <w:pPr>
              <w:pStyle w:val="TAH"/>
              <w:rPr>
                <w:lang w:eastAsia="en-GB"/>
              </w:rPr>
            </w:pPr>
            <w:r w:rsidRPr="00FE0CA0">
              <w:rPr>
                <w:i/>
                <w:noProof/>
                <w:lang w:eastAsia="zh-CN"/>
              </w:rPr>
              <w:t xml:space="preserve">MeasConfig </w:t>
            </w:r>
            <w:r w:rsidRPr="004E1F03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A822F2" w:rsidRPr="004E1F03" w14:paraId="1E670CFF" w14:textId="77777777" w:rsidTr="00A822F2">
        <w:trPr>
          <w:cantSplit/>
        </w:trPr>
        <w:tc>
          <w:tcPr>
            <w:tcW w:w="9639" w:type="dxa"/>
          </w:tcPr>
          <w:p w14:paraId="6A8FA3C6" w14:textId="77777777" w:rsidR="00A822F2" w:rsidRPr="00FE0CA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 w:rsidRPr="00FE0CA0">
              <w:rPr>
                <w:b/>
                <w:i/>
                <w:lang w:eastAsia="zh-CN"/>
              </w:rPr>
              <w:t>measGapConfig</w:t>
            </w:r>
          </w:p>
          <w:p w14:paraId="238AC9A9" w14:textId="77777777" w:rsidR="00A822F2" w:rsidRPr="00FE0CA0" w:rsidRDefault="00A822F2" w:rsidP="00FD74CC">
            <w:pPr>
              <w:pStyle w:val="TAL"/>
              <w:rPr>
                <w:noProof/>
                <w:lang w:eastAsia="en-GB"/>
              </w:rPr>
            </w:pPr>
            <w:r w:rsidRPr="00FE0CA0">
              <w:rPr>
                <w:lang w:eastAsia="zh-CN"/>
              </w:rPr>
              <w:t>FFS Definition of measurement gaps in NR.</w:t>
            </w:r>
          </w:p>
        </w:tc>
      </w:tr>
      <w:tr w:rsidR="00A822F2" w:rsidRPr="004E1F03" w14:paraId="5DBC61FF" w14:textId="77777777" w:rsidTr="00A822F2">
        <w:trPr>
          <w:cantSplit/>
        </w:trPr>
        <w:tc>
          <w:tcPr>
            <w:tcW w:w="9639" w:type="dxa"/>
          </w:tcPr>
          <w:p w14:paraId="726A59BE" w14:textId="77777777" w:rsidR="00A822F2" w:rsidRPr="00FE0CA0" w:rsidRDefault="00A822F2" w:rsidP="00FD74CC">
            <w:pPr>
              <w:pStyle w:val="TAL"/>
              <w:rPr>
                <w:b/>
                <w:i/>
                <w:noProof/>
                <w:lang w:eastAsia="zh-CN"/>
              </w:rPr>
            </w:pPr>
            <w:r w:rsidRPr="00FE0CA0">
              <w:rPr>
                <w:b/>
                <w:i/>
                <w:noProof/>
                <w:lang w:eastAsia="zh-CN"/>
              </w:rPr>
              <w:t>measIdToAddModList</w:t>
            </w:r>
          </w:p>
          <w:p w14:paraId="7501B652" w14:textId="77777777" w:rsidR="00A822F2" w:rsidRPr="004E1F03" w:rsidRDefault="00A822F2" w:rsidP="00FD74CC">
            <w:pPr>
              <w:pStyle w:val="TAL"/>
              <w:rPr>
                <w:noProof/>
                <w:lang w:eastAsia="zh-CN"/>
              </w:rPr>
            </w:pPr>
            <w:r w:rsidRPr="00FE0CA0">
              <w:rPr>
                <w:noProof/>
                <w:lang w:eastAsia="zh-CN"/>
              </w:rPr>
              <w:t>List of measurement identities</w:t>
            </w:r>
          </w:p>
        </w:tc>
      </w:tr>
      <w:tr w:rsidR="00A822F2" w:rsidRPr="004E1F03" w14:paraId="60E10D3B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08575E" w14:textId="77777777" w:rsidR="00A822F2" w:rsidRPr="001D656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 w:rsidRPr="001D6560">
              <w:rPr>
                <w:b/>
                <w:i/>
                <w:lang w:eastAsia="zh-CN"/>
              </w:rPr>
              <w:t>measIdToRemoveList</w:t>
            </w:r>
          </w:p>
          <w:p w14:paraId="1E0C81EC" w14:textId="77777777" w:rsidR="00A822F2" w:rsidRPr="001D6560" w:rsidRDefault="00A822F2" w:rsidP="00FD74CC">
            <w:pPr>
              <w:pStyle w:val="TAL"/>
              <w:rPr>
                <w:lang w:eastAsia="zh-CN"/>
              </w:rPr>
            </w:pPr>
            <w:r w:rsidRPr="001D6560">
              <w:rPr>
                <w:lang w:eastAsia="zh-CN"/>
              </w:rPr>
              <w:t>List of measurement identities to remove.</w:t>
            </w:r>
          </w:p>
        </w:tc>
      </w:tr>
      <w:tr w:rsidR="00A822F2" w:rsidRPr="004E1F03" w14:paraId="2897C69A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569C0" w14:textId="77777777" w:rsidR="00A822F2" w:rsidRPr="001D656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 w:rsidRPr="001D6560">
              <w:rPr>
                <w:b/>
                <w:i/>
                <w:lang w:eastAsia="zh-CN"/>
              </w:rPr>
              <w:t>measObjectToAddModList</w:t>
            </w:r>
          </w:p>
          <w:p w14:paraId="1476B203" w14:textId="77777777" w:rsidR="00A822F2" w:rsidRPr="001D6560" w:rsidRDefault="00A822F2" w:rsidP="00FD74CC">
            <w:pPr>
              <w:pStyle w:val="TAL"/>
              <w:rPr>
                <w:lang w:eastAsia="zh-CN"/>
              </w:rPr>
            </w:pPr>
            <w:r w:rsidRPr="001D6560">
              <w:rPr>
                <w:lang w:eastAsia="zh-CN"/>
              </w:rPr>
              <w:t>List of measurement objects to add and/or modify.</w:t>
            </w:r>
          </w:p>
        </w:tc>
      </w:tr>
      <w:tr w:rsidR="00A822F2" w:rsidRPr="004E1F03" w14:paraId="38F2EB77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AACD8C" w14:textId="77777777" w:rsidR="00A822F2" w:rsidRPr="00FE0CA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 w:rsidRPr="00FE0CA0">
              <w:rPr>
                <w:b/>
                <w:i/>
                <w:lang w:eastAsia="zh-CN"/>
              </w:rPr>
              <w:t>measObjectToRemoveList</w:t>
            </w:r>
          </w:p>
          <w:p w14:paraId="709C5843" w14:textId="77777777" w:rsidR="00A822F2" w:rsidRPr="00FE0CA0" w:rsidRDefault="00A822F2" w:rsidP="00FD74CC">
            <w:pPr>
              <w:pStyle w:val="TAL"/>
              <w:rPr>
                <w:lang w:eastAsia="zh-CN"/>
              </w:rPr>
            </w:pPr>
            <w:r w:rsidRPr="00FE0CA0">
              <w:rPr>
                <w:lang w:eastAsia="zh-CN"/>
              </w:rPr>
              <w:t>List of measurement objects to remove.</w:t>
            </w:r>
          </w:p>
        </w:tc>
      </w:tr>
      <w:tr w:rsidR="00A822F2" w:rsidRPr="004E1F03" w14:paraId="5FEFCBC1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400813" w14:textId="77777777" w:rsidR="00A822F2" w:rsidRPr="001D656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 w:rsidRPr="001D6560">
              <w:rPr>
                <w:b/>
                <w:i/>
                <w:lang w:eastAsia="zh-CN"/>
              </w:rPr>
              <w:t xml:space="preserve">reportConfigToRemoveList </w:t>
            </w:r>
          </w:p>
          <w:p w14:paraId="6582A48E" w14:textId="77777777" w:rsidR="00A822F2" w:rsidRPr="00FE0CA0" w:rsidRDefault="00A822F2" w:rsidP="00FD74CC">
            <w:pPr>
              <w:pStyle w:val="TAL"/>
              <w:rPr>
                <w:lang w:eastAsia="zh-CN"/>
              </w:rPr>
            </w:pPr>
            <w:r w:rsidRPr="001D6560">
              <w:rPr>
                <w:lang w:eastAsia="zh-CN"/>
              </w:rPr>
              <w:t>List of measurement reporting configurations to remove.</w:t>
            </w:r>
          </w:p>
        </w:tc>
      </w:tr>
      <w:tr w:rsidR="00A822F2" w:rsidRPr="004E1F03" w14:paraId="77454B27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6881BC" w14:textId="1A9D398A" w:rsidR="00A822F2" w:rsidRPr="00FE0CA0" w:rsidRDefault="00A822F2" w:rsidP="00FD74CC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s-MeasureConfig</w:t>
            </w:r>
          </w:p>
          <w:p w14:paraId="7D45BBDF" w14:textId="1CB52B5E" w:rsidR="00A822F2" w:rsidRPr="00FE0CA0" w:rsidRDefault="00A822F2" w:rsidP="00FD74CC">
            <w:pPr>
              <w:pStyle w:val="TAL"/>
              <w:rPr>
                <w:lang w:eastAsia="zh-CN"/>
              </w:rPr>
            </w:pPr>
            <w:r w:rsidRPr="00FE0CA0">
              <w:rPr>
                <w:lang w:eastAsia="zh-CN"/>
              </w:rPr>
              <w:t xml:space="preserve">The setting of </w:t>
            </w:r>
            <w:r w:rsidRPr="007E4940">
              <w:rPr>
                <w:i/>
                <w:lang w:eastAsia="zh-CN"/>
              </w:rPr>
              <w:t xml:space="preserve">s-MeasureConfig </w:t>
            </w:r>
            <w:r w:rsidRPr="00FE0CA0">
              <w:rPr>
                <w:lang w:eastAsia="zh-CN"/>
              </w:rPr>
              <w:t xml:space="preserve">to </w:t>
            </w:r>
            <w:r w:rsidRPr="007E4940">
              <w:rPr>
                <w:i/>
                <w:lang w:eastAsia="zh-CN"/>
              </w:rPr>
              <w:t>ssb-rsrp</w:t>
            </w:r>
            <w:r w:rsidRPr="00FE0CA0">
              <w:rPr>
                <w:lang w:eastAsia="zh-CN"/>
              </w:rPr>
              <w:t xml:space="preserve"> indicates that the UE shall compare the configured threshold with the measured PCell RSRP based on SS/PBCH block, while the setting of s-MeasureConfig to </w:t>
            </w:r>
            <w:r w:rsidRPr="007E4940">
              <w:rPr>
                <w:i/>
                <w:lang w:eastAsia="zh-CN"/>
              </w:rPr>
              <w:t>csi-rsrp</w:t>
            </w:r>
            <w:r w:rsidRPr="00FE0CA0">
              <w:rPr>
                <w:lang w:eastAsia="zh-CN"/>
              </w:rPr>
              <w:t xml:space="preserve"> indicates that the UE shall compare the configured threshold with the measured PCell RSRP based on CSI-RS.</w:t>
            </w:r>
            <w:r>
              <w:rPr>
                <w:lang w:eastAsia="zh-CN"/>
              </w:rPr>
              <w:t xml:space="preserve"> If the UE is in EN-DC, the </w:t>
            </w:r>
            <w:r w:rsidRPr="007E4940">
              <w:rPr>
                <w:lang w:eastAsia="zh-CN"/>
              </w:rPr>
              <w:t xml:space="preserve">UE shall compare the configured threshold with the measured </w:t>
            </w:r>
            <w:r>
              <w:rPr>
                <w:lang w:eastAsia="zh-CN"/>
              </w:rPr>
              <w:t xml:space="preserve">PSCell </w:t>
            </w:r>
            <w:r w:rsidRPr="007E4940">
              <w:rPr>
                <w:lang w:eastAsia="zh-CN"/>
              </w:rPr>
              <w:t xml:space="preserve">RSRP based on </w:t>
            </w:r>
            <w:r>
              <w:rPr>
                <w:lang w:eastAsia="zh-CN"/>
              </w:rPr>
              <w:t xml:space="preserve">SS/PBCH block or </w:t>
            </w:r>
            <w:r w:rsidRPr="007E4940">
              <w:rPr>
                <w:lang w:eastAsia="zh-CN"/>
              </w:rPr>
              <w:t>CSI-RS</w:t>
            </w:r>
            <w:r>
              <w:rPr>
                <w:lang w:eastAsia="zh-CN"/>
              </w:rPr>
              <w:t>.</w:t>
            </w:r>
          </w:p>
        </w:tc>
      </w:tr>
      <w:tr w:rsidR="00444D9D" w:rsidRPr="004E1F03" w14:paraId="2E4A457E" w14:textId="77777777" w:rsidTr="00444D9D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5AF88F" w14:textId="77777777" w:rsidR="00444D9D" w:rsidRPr="004560E4" w:rsidRDefault="004560E4" w:rsidP="00FD74CC">
            <w:pPr>
              <w:pStyle w:val="TAL"/>
              <w:rPr>
                <w:ins w:id="23" w:author="MediaTek" w:date="2017-11-14T15:37:00Z"/>
                <w:b/>
                <w:i/>
                <w:lang w:eastAsia="zh-CN"/>
              </w:rPr>
            </w:pPr>
            <w:ins w:id="24" w:author="MediaTek" w:date="2017-11-14T15:37:00Z">
              <w:r w:rsidRPr="004560E4">
                <w:rPr>
                  <w:b/>
                  <w:i/>
                  <w:lang w:eastAsia="zh-CN"/>
                </w:rPr>
                <w:t>quantityConfigList</w:t>
              </w:r>
            </w:ins>
          </w:p>
          <w:p w14:paraId="478E045D" w14:textId="6841194E" w:rsidR="004560E4" w:rsidRPr="00444D9D" w:rsidRDefault="004560E4" w:rsidP="00FD74CC">
            <w:pPr>
              <w:pStyle w:val="TAL"/>
              <w:rPr>
                <w:b/>
                <w:lang w:eastAsia="zh-CN"/>
              </w:rPr>
            </w:pPr>
            <w:ins w:id="25" w:author="MediaTek" w:date="2017-11-14T15:37:00Z">
              <w:r>
                <w:t>List of measurement quantity configurations</w:t>
              </w:r>
            </w:ins>
            <w:ins w:id="26" w:author="MediaTek" w:date="2017-11-14T15:38:00Z">
              <w:r>
                <w:t>.</w:t>
              </w:r>
            </w:ins>
          </w:p>
        </w:tc>
      </w:tr>
    </w:tbl>
    <w:p w14:paraId="6E1F8A55" w14:textId="77777777" w:rsidR="00A822F2" w:rsidRDefault="00A822F2" w:rsidP="00FC297F">
      <w:pPr>
        <w:rPr>
          <w:rFonts w:eastAsia="Malgun Gothic"/>
          <w:lang w:val="en-US" w:eastAsia="ko-KR"/>
        </w:rPr>
      </w:pPr>
    </w:p>
    <w:p w14:paraId="20AF3936" w14:textId="77777777" w:rsidR="007043AE" w:rsidRDefault="007043AE" w:rsidP="007043AE">
      <w:pPr>
        <w:pStyle w:val="Heading4"/>
      </w:pPr>
      <w:r>
        <w:t>–</w:t>
      </w:r>
      <w:r>
        <w:tab/>
      </w:r>
      <w:r w:rsidRPr="007B2207">
        <w:rPr>
          <w:i/>
        </w:rPr>
        <w:t>MeasObjectNR</w:t>
      </w:r>
    </w:p>
    <w:p w14:paraId="7D327E71" w14:textId="77777777" w:rsidR="007043AE" w:rsidRDefault="007043AE" w:rsidP="007043AE">
      <w:r>
        <w:t xml:space="preserve">The IE </w:t>
      </w:r>
      <w:r w:rsidRPr="00536C95">
        <w:rPr>
          <w:i/>
        </w:rPr>
        <w:t>MeasObjectNR</w:t>
      </w:r>
      <w:r>
        <w:t xml:space="preserve"> specifies information applicable for SS/PBCH block(s) intra/inter-frequency measurements or CSI-RS intra/inter-frequency measurements.</w:t>
      </w:r>
    </w:p>
    <w:p w14:paraId="1529AD3D" w14:textId="77777777" w:rsidR="007043AE" w:rsidRDefault="007043AE" w:rsidP="007043AE">
      <w:pPr>
        <w:pStyle w:val="TH"/>
      </w:pPr>
      <w:r w:rsidRPr="00536C95">
        <w:rPr>
          <w:i/>
        </w:rPr>
        <w:t>MeasObjectNR</w:t>
      </w:r>
      <w:r>
        <w:t xml:space="preserve"> information element</w:t>
      </w:r>
    </w:p>
    <w:p w14:paraId="7AE7BE1F" w14:textId="77777777" w:rsidR="007043AE" w:rsidRPr="007043AE" w:rsidRDefault="007043AE" w:rsidP="007043AE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ASN1START</w:t>
      </w:r>
    </w:p>
    <w:p w14:paraId="2775979C" w14:textId="77777777" w:rsidR="007043AE" w:rsidRPr="007043AE" w:rsidRDefault="007043AE" w:rsidP="007043AE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>-- TAG-MEAS-OBJECT-NR-START</w:t>
      </w:r>
    </w:p>
    <w:p w14:paraId="65460852" w14:textId="77777777" w:rsidR="007043AE" w:rsidRPr="005306CC" w:rsidRDefault="007043AE" w:rsidP="007043AE">
      <w:pPr>
        <w:pStyle w:val="PL"/>
        <w:shd w:val="clear" w:color="auto" w:fill="E6E6E6"/>
      </w:pPr>
    </w:p>
    <w:p w14:paraId="4ABA2B06" w14:textId="77777777" w:rsidR="007043AE" w:rsidRPr="005306CC" w:rsidRDefault="007043AE" w:rsidP="007043AE">
      <w:pPr>
        <w:pStyle w:val="PL"/>
        <w:shd w:val="clear" w:color="auto" w:fill="E6E6E6"/>
      </w:pPr>
      <w:r w:rsidRPr="005306CC">
        <w:t>MeasObjectNR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63115AF9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carrierFreq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ARFCN-ValueNR,</w:t>
      </w:r>
    </w:p>
    <w:p w14:paraId="2BDBDB79" w14:textId="77777777" w:rsidR="007043AE" w:rsidRPr="005306CC" w:rsidRDefault="007043AE" w:rsidP="007043AE">
      <w:pPr>
        <w:pStyle w:val="PL"/>
        <w:shd w:val="clear" w:color="auto" w:fill="E6E6E6"/>
      </w:pPr>
    </w:p>
    <w:p w14:paraId="2C7F82B5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7043AE">
        <w:rPr>
          <w:color w:val="808080"/>
        </w:rPr>
        <w:tab/>
      </w:r>
      <w:r w:rsidRPr="00957711">
        <w:rPr>
          <w:color w:val="808080"/>
        </w:rPr>
        <w:t>--RS configuration (e.g. SMTC window, CSI-RS resource, etc.)</w:t>
      </w:r>
    </w:p>
    <w:p w14:paraId="32C613C0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referenceSignalConfig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ReferenceSignalConfig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73F076DA" w14:textId="77777777" w:rsidR="007043AE" w:rsidRPr="005306CC" w:rsidRDefault="007043AE" w:rsidP="007043AE">
      <w:pPr>
        <w:pStyle w:val="PL"/>
        <w:shd w:val="clear" w:color="auto" w:fill="E6E6E6"/>
      </w:pPr>
    </w:p>
    <w:p w14:paraId="6B0C7BAF" w14:textId="77777777" w:rsidR="007043AE" w:rsidRPr="007043AE" w:rsidRDefault="007043AE" w:rsidP="007043AE">
      <w:pPr>
        <w:pStyle w:val="PL"/>
        <w:shd w:val="clear" w:color="auto" w:fill="E6E6E6"/>
      </w:pPr>
      <w:r w:rsidRPr="007043AE">
        <w:rPr>
          <w:color w:val="808080"/>
        </w:rPr>
        <w:tab/>
        <w:t>--Consolidation of L1 measurements per RS index</w:t>
      </w:r>
    </w:p>
    <w:p w14:paraId="58F1D764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absoluteThresholdCellQuality</w:t>
      </w:r>
      <w:r w:rsidRPr="005306CC">
        <w:tab/>
      </w:r>
      <w:r w:rsidRPr="005306CC">
        <w:tab/>
      </w:r>
      <w:r w:rsidRPr="005306CC">
        <w:tab/>
        <w:t>SEQUENCE {</w:t>
      </w:r>
    </w:p>
    <w:p w14:paraId="50E10A0B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absThreshSS-BlocksConsolidation</w:t>
      </w:r>
      <w:r w:rsidRPr="005306CC">
        <w:tab/>
      </w:r>
      <w:r w:rsidRPr="005306CC">
        <w:tab/>
      </w:r>
      <w:r w:rsidRPr="005306CC">
        <w:tab/>
        <w:t>ThresholdNR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644B255B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absThreshCSI-RS-Consolidation</w:t>
      </w:r>
      <w:r w:rsidRPr="005306CC">
        <w:tab/>
      </w:r>
      <w:r w:rsidRPr="005306CC">
        <w:tab/>
      </w:r>
      <w:r w:rsidRPr="005306CC">
        <w:tab/>
        <w:t>ThresholdNR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</w:t>
      </w:r>
    </w:p>
    <w:p w14:paraId="31E4FA56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}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38648CC2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957711">
        <w:rPr>
          <w:color w:val="808080"/>
        </w:rPr>
        <w:t>--Config for cell measurement derivation</w:t>
      </w:r>
    </w:p>
    <w:p w14:paraId="0478CE50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maxBeamsCellQuality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298F92C1" w14:textId="77777777" w:rsidR="007043AE" w:rsidRPr="007043AE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</w:r>
      <w:r w:rsidRPr="007043AE">
        <w:t>nroSS-BlocksToAverage</w:t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  <w:t>INTEGER (1..maxNroSS-BlocksToAverage)</w:t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</w:r>
      <w:r w:rsidRPr="007043AE">
        <w:tab/>
        <w:t>OPTIONAL,</w:t>
      </w:r>
    </w:p>
    <w:p w14:paraId="03FDB8BB" w14:textId="77777777" w:rsidR="007043AE" w:rsidRPr="005306CC" w:rsidRDefault="007043AE" w:rsidP="007043AE">
      <w:pPr>
        <w:pStyle w:val="PL"/>
        <w:shd w:val="clear" w:color="auto" w:fill="E6E6E6"/>
      </w:pPr>
      <w:r w:rsidRPr="007043AE">
        <w:tab/>
      </w:r>
      <w:r w:rsidRPr="007043AE">
        <w:tab/>
      </w:r>
      <w:r w:rsidRPr="005306CC">
        <w:t>nroCSI-RS-ResourcesToAverage</w:t>
      </w:r>
      <w:r w:rsidRPr="005306CC">
        <w:tab/>
      </w:r>
      <w:r w:rsidRPr="005306CC">
        <w:tab/>
      </w:r>
      <w:r w:rsidRPr="005306CC">
        <w:tab/>
        <w:t>INTEGER (1..maxNroCSI-RS-ResourcesToAverage)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</w:t>
      </w:r>
    </w:p>
    <w:p w14:paraId="37A47D68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}</w:t>
      </w:r>
    </w:p>
    <w:p w14:paraId="3C6BBD59" w14:textId="77777777" w:rsidR="007043AE" w:rsidRPr="005306CC" w:rsidRDefault="007043AE" w:rsidP="007043AE">
      <w:pPr>
        <w:pStyle w:val="PL"/>
        <w:shd w:val="clear" w:color="auto" w:fill="E6E6E6"/>
      </w:pPr>
      <w:r w:rsidRPr="005306CC">
        <w:lastRenderedPageBreak/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0C4BCC83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957711">
        <w:rPr>
          <w:color w:val="808080"/>
        </w:rPr>
        <w:t>--Frequency-specific offsets (only for events A3, A6)</w:t>
      </w:r>
    </w:p>
    <w:p w14:paraId="52F17483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offsetFreq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Q-OffsetRangeList,</w:t>
      </w:r>
    </w:p>
    <w:p w14:paraId="140FA4E7" w14:textId="77777777" w:rsidR="007043AE" w:rsidRPr="005306CC" w:rsidRDefault="007043AE" w:rsidP="007043AE">
      <w:pPr>
        <w:pStyle w:val="PL"/>
        <w:shd w:val="clear" w:color="auto" w:fill="E6E6E6"/>
      </w:pPr>
    </w:p>
    <w:p w14:paraId="3735E731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957711">
        <w:rPr>
          <w:color w:val="808080"/>
        </w:rPr>
        <w:t>-- Cell list</w:t>
      </w:r>
    </w:p>
    <w:p w14:paraId="29F32243" w14:textId="77777777" w:rsidR="007043AE" w:rsidRPr="00DC36DE" w:rsidRDefault="007043AE" w:rsidP="007043AE">
      <w:pPr>
        <w:pStyle w:val="PL"/>
        <w:shd w:val="clear" w:color="auto" w:fill="E6E6E6"/>
      </w:pPr>
      <w:r w:rsidRPr="005306CC">
        <w:tab/>
      </w:r>
      <w:r w:rsidRPr="00DC36DE">
        <w:t>cellsToRemoveList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CellIndexList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OPTIONAL,</w:t>
      </w:r>
    </w:p>
    <w:p w14:paraId="6F76278C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cellsToAddModList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CellsToAddModList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OPTIONAL,</w:t>
      </w:r>
    </w:p>
    <w:p w14:paraId="22D82371" w14:textId="77777777" w:rsidR="007043AE" w:rsidRPr="00DC36DE" w:rsidRDefault="007043AE" w:rsidP="007043AE">
      <w:pPr>
        <w:pStyle w:val="PL"/>
        <w:shd w:val="clear" w:color="auto" w:fill="E6E6E6"/>
      </w:pPr>
    </w:p>
    <w:p w14:paraId="58D46A02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Black list</w:t>
      </w:r>
    </w:p>
    <w:p w14:paraId="67F3C543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blackCellsToRemoveList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CellIndexList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OPTIONAL,</w:t>
      </w:r>
    </w:p>
    <w:p w14:paraId="0DE382D2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blackCellsToAddModList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BlackCellsToAddModList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OPTIONAL,</w:t>
      </w:r>
    </w:p>
    <w:p w14:paraId="6C1E5FD8" w14:textId="77777777" w:rsidR="007043AE" w:rsidRPr="00DC36DE" w:rsidRDefault="007043AE" w:rsidP="007043AE">
      <w:pPr>
        <w:pStyle w:val="PL"/>
        <w:shd w:val="clear" w:color="auto" w:fill="E6E6E6"/>
      </w:pPr>
    </w:p>
    <w:p w14:paraId="644FCC17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Wh</w:t>
      </w:r>
      <w:r w:rsidRPr="00957711">
        <w:rPr>
          <w:color w:val="808080"/>
        </w:rPr>
        <w:t>ite list</w:t>
      </w:r>
    </w:p>
    <w:p w14:paraId="64557A7A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whiteCellsToRemoveList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CellIndexList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3E487848" w14:textId="77777777" w:rsidR="007043AE" w:rsidRDefault="007043AE" w:rsidP="007043AE">
      <w:pPr>
        <w:pStyle w:val="PL"/>
        <w:shd w:val="clear" w:color="auto" w:fill="E6E6E6"/>
        <w:rPr>
          <w:ins w:id="27" w:author="MediaTek" w:date="2017-11-14T15:07:00Z"/>
        </w:rPr>
      </w:pPr>
      <w:r w:rsidRPr="005306CC">
        <w:tab/>
        <w:t>whiteCellsToAddModList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WhiteCellsToAddModList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</w:t>
      </w:r>
    </w:p>
    <w:p w14:paraId="6A3EBCF7" w14:textId="5AB71A3E" w:rsidR="00444D9D" w:rsidRDefault="00444D9D" w:rsidP="00444D9D">
      <w:pPr>
        <w:pStyle w:val="PL"/>
        <w:shd w:val="clear" w:color="auto" w:fill="E6E6E6"/>
        <w:rPr>
          <w:ins w:id="28" w:author="MediaTek" w:date="2017-11-14T15:07:00Z"/>
          <w:color w:val="808080"/>
        </w:rPr>
      </w:pPr>
      <w:ins w:id="29" w:author="MediaTek" w:date="2017-11-14T15:07:00Z">
        <w:r w:rsidRPr="00DC36DE">
          <w:tab/>
        </w:r>
        <w:r w:rsidRPr="00DC36DE">
          <w:rPr>
            <w:color w:val="808080"/>
          </w:rPr>
          <w:t xml:space="preserve">-- </w:t>
        </w:r>
        <w:r>
          <w:rPr>
            <w:color w:val="808080"/>
          </w:rPr>
          <w:t xml:space="preserve">Associated </w:t>
        </w:r>
      </w:ins>
      <w:ins w:id="30" w:author="MediaTek" w:date="2017-11-14T15:42:00Z">
        <w:r w:rsidR="00DB3AAF">
          <w:rPr>
            <w:color w:val="808080"/>
          </w:rPr>
          <w:t>q</w:t>
        </w:r>
      </w:ins>
      <w:ins w:id="31" w:author="MediaTek" w:date="2017-11-14T15:07:00Z">
        <w:r>
          <w:rPr>
            <w:color w:val="808080"/>
          </w:rPr>
          <w:t xml:space="preserve">uantity </w:t>
        </w:r>
      </w:ins>
      <w:ins w:id="32" w:author="MediaTek" w:date="2017-11-14T15:42:00Z">
        <w:r w:rsidR="00DB3AAF">
          <w:rPr>
            <w:color w:val="808080"/>
          </w:rPr>
          <w:t>c</w:t>
        </w:r>
      </w:ins>
      <w:ins w:id="33" w:author="MediaTek" w:date="2017-11-14T15:07:00Z">
        <w:r>
          <w:rPr>
            <w:color w:val="808080"/>
          </w:rPr>
          <w:t>onfig</w:t>
        </w:r>
      </w:ins>
    </w:p>
    <w:p w14:paraId="126B2B70" w14:textId="7D091C26" w:rsidR="00444D9D" w:rsidRPr="00957711" w:rsidRDefault="00444D9D" w:rsidP="00444D9D">
      <w:pPr>
        <w:pStyle w:val="PL"/>
        <w:shd w:val="clear" w:color="auto" w:fill="E6E6E6"/>
        <w:rPr>
          <w:ins w:id="34" w:author="MediaTek" w:date="2017-11-14T15:07:00Z"/>
          <w:color w:val="808080"/>
        </w:rPr>
      </w:pPr>
      <w:ins w:id="35" w:author="MediaTek" w:date="2017-11-14T15:07:00Z">
        <w:r>
          <w:rPr>
            <w:color w:val="808080"/>
          </w:rPr>
          <w:tab/>
        </w:r>
      </w:ins>
      <w:ins w:id="36" w:author="MediaTek" w:date="2017-11-14T15:30:00Z">
        <w:r w:rsidR="00493AE2">
          <w:rPr>
            <w:rFonts w:eastAsia="SimSun"/>
          </w:rPr>
          <w:t>q</w:t>
        </w:r>
      </w:ins>
      <w:ins w:id="37" w:author="MediaTek" w:date="2017-11-14T15:08:00Z">
        <w:r w:rsidR="0033150A">
          <w:rPr>
            <w:rFonts w:eastAsia="SimSun"/>
          </w:rPr>
          <w:t>uantityConfig</w:t>
        </w:r>
      </w:ins>
      <w:ins w:id="38" w:author="MediaTek" w:date="2017-11-14T15:30:00Z">
        <w:r w:rsidR="009A2C0B">
          <w:rPr>
            <w:rFonts w:eastAsia="SimSun"/>
          </w:rPr>
          <w:t>Id</w:t>
        </w:r>
      </w:ins>
      <w:ins w:id="39" w:author="MediaTek" w:date="2017-11-14T15:08:00Z"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</w:ins>
      <w:ins w:id="40" w:author="MediaTek" w:date="2017-11-14T15:32:00Z">
        <w:r w:rsidR="009A2C0B">
          <w:rPr>
            <w:rFonts w:eastAsia="SimSun"/>
          </w:rPr>
          <w:t>QuantityConfigId</w:t>
        </w:r>
      </w:ins>
      <w:ins w:id="41" w:author="MediaTek" w:date="2017-11-14T15:08:00Z"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</w:r>
        <w:r w:rsidRPr="00627D68">
          <w:rPr>
            <w:rFonts w:eastAsia="SimSun"/>
          </w:rPr>
          <w:tab/>
          <w:t>OPTIONAL</w:t>
        </w:r>
        <w:r w:rsidRPr="00627D68">
          <w:rPr>
            <w:lang w:eastAsia="zh-CN"/>
          </w:rPr>
          <w:t>,</w:t>
        </w:r>
      </w:ins>
    </w:p>
    <w:p w14:paraId="10CF0DB8" w14:textId="77777777" w:rsidR="00444D9D" w:rsidRPr="005306CC" w:rsidRDefault="00444D9D" w:rsidP="007043AE">
      <w:pPr>
        <w:pStyle w:val="PL"/>
        <w:shd w:val="clear" w:color="auto" w:fill="E6E6E6"/>
      </w:pPr>
    </w:p>
    <w:p w14:paraId="7D3B3373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p w14:paraId="6331C60D" w14:textId="77777777" w:rsidR="007043AE" w:rsidRPr="005306CC" w:rsidRDefault="007043AE" w:rsidP="007043AE">
      <w:pPr>
        <w:pStyle w:val="PL"/>
        <w:shd w:val="clear" w:color="auto" w:fill="E6E6E6"/>
      </w:pPr>
    </w:p>
    <w:p w14:paraId="0787C38F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rPr>
          <w:color w:val="808080"/>
        </w:rPr>
        <w:t xml:space="preserve">-- TODO: To be updated based on email discussion[99#31][NR] Additional information for SSB and CSI-RS config (Ericsson) </w:t>
      </w:r>
    </w:p>
    <w:p w14:paraId="7E65E876" w14:textId="77777777" w:rsidR="007043AE" w:rsidRPr="005306CC" w:rsidRDefault="007043AE" w:rsidP="007043AE">
      <w:pPr>
        <w:pStyle w:val="PL"/>
        <w:shd w:val="clear" w:color="auto" w:fill="E6E6E6"/>
      </w:pPr>
      <w:bookmarkStart w:id="42" w:name="_Hlk497144948"/>
      <w:r w:rsidRPr="00DC36DE">
        <w:t>ReferenceSignalConfig</w:t>
      </w:r>
      <w:r w:rsidRPr="005306CC">
        <w:t xml:space="preserve">::=     </w:t>
      </w:r>
      <w:r w:rsidRPr="005306CC">
        <w:tab/>
      </w:r>
      <w:r w:rsidRPr="005306CC">
        <w:tab/>
      </w:r>
      <w:r w:rsidRPr="005306CC">
        <w:tab/>
        <w:t xml:space="preserve"> SEQUENCE {</w:t>
      </w:r>
    </w:p>
    <w:p w14:paraId="2693FAD1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</w:p>
    <w:p w14:paraId="1609F8D3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ssb-MeasurementTimingConfiguration</w:t>
      </w:r>
      <w:r w:rsidRPr="005306CC">
        <w:tab/>
      </w:r>
      <w:r w:rsidRPr="005306CC">
        <w:tab/>
        <w:t>SSB-MeasurementTimingConfiguration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OPTIONAL,</w:t>
      </w:r>
    </w:p>
    <w:p w14:paraId="179B626A" w14:textId="77777777" w:rsidR="007043AE" w:rsidRPr="005306CC" w:rsidRDefault="007043AE" w:rsidP="007043AE">
      <w:pPr>
        <w:pStyle w:val="PL"/>
        <w:shd w:val="clear" w:color="auto" w:fill="E6E6E6"/>
      </w:pPr>
    </w:p>
    <w:p w14:paraId="3F1B32FB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ssbPresence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CHOICE {</w:t>
      </w:r>
    </w:p>
    <w:p w14:paraId="117FA30D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present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689ED15C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</w:r>
      <w:r w:rsidRPr="005306CC">
        <w:tab/>
        <w:t>frequencyOffset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TYPE_FFS!</w:t>
      </w:r>
    </w:p>
    <w:p w14:paraId="2FD293A2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5306CC">
        <w:tab/>
      </w:r>
      <w:r w:rsidRPr="005306CC">
        <w:tab/>
      </w:r>
      <w:r w:rsidRPr="00957711">
        <w:rPr>
          <w:color w:val="808080"/>
        </w:rPr>
        <w:t xml:space="preserve">-- </w:t>
      </w:r>
      <w:r w:rsidRPr="00957711">
        <w:rPr>
          <w:color w:val="808080"/>
          <w:highlight w:val="yellow"/>
        </w:rPr>
        <w:t>FFS</w:t>
      </w:r>
      <w:r w:rsidRPr="00957711">
        <w:rPr>
          <w:color w:val="808080"/>
        </w:rPr>
        <w:t xml:space="preserve">: How to give offset and timing if there are multiple SSBs on a carrier, or coding details details of the offset </w:t>
      </w:r>
    </w:p>
    <w:p w14:paraId="3C768631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},</w:t>
      </w:r>
    </w:p>
    <w:p w14:paraId="2A06E590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notPresent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65A17E08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5306CC">
        <w:tab/>
      </w:r>
      <w:r w:rsidRPr="005306CC">
        <w:tab/>
      </w:r>
      <w:r w:rsidRPr="00957711">
        <w:rPr>
          <w:color w:val="808080"/>
        </w:rPr>
        <w:t xml:space="preserve">-- </w:t>
      </w:r>
      <w:r w:rsidRPr="00957711">
        <w:rPr>
          <w:color w:val="808080"/>
          <w:highlight w:val="yellow"/>
        </w:rPr>
        <w:t>FFS</w:t>
      </w:r>
      <w:r w:rsidRPr="00957711">
        <w:rPr>
          <w:color w:val="808080"/>
        </w:rPr>
        <w:t>: How to inform the UE where else to find the SSB. FFS whether to indicate here a carrier or a cell ID or multiple cell IDs</w:t>
      </w:r>
    </w:p>
    <w:p w14:paraId="7F6CE600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</w:r>
      <w:r w:rsidRPr="005306CC">
        <w:tab/>
        <w:t>},</w:t>
      </w:r>
    </w:p>
    <w:p w14:paraId="0FC079D3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}</w:t>
      </w:r>
    </w:p>
    <w:p w14:paraId="660E55D0" w14:textId="77777777" w:rsidR="007043AE" w:rsidRPr="005306CC" w:rsidRDefault="007043AE" w:rsidP="007043AE">
      <w:pPr>
        <w:pStyle w:val="PL"/>
        <w:shd w:val="clear" w:color="auto" w:fill="E6E6E6"/>
      </w:pPr>
    </w:p>
    <w:p w14:paraId="4EFEF550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957711">
        <w:rPr>
          <w:color w:val="808080"/>
        </w:rPr>
        <w:t>-- CSI-RS resources to be used for for CSI-RS based RRM measurements</w:t>
      </w:r>
    </w:p>
    <w:p w14:paraId="2615D55B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  <w:t>csi-rs-ResourceConfig-Mobility</w:t>
      </w:r>
      <w:r w:rsidRPr="005306CC">
        <w:tab/>
      </w:r>
      <w:r w:rsidRPr="005306CC">
        <w:tab/>
      </w:r>
      <w:r w:rsidRPr="005306CC">
        <w:tab/>
        <w:t>SEQUENCE (SIZE (1..maxNrofCSI-RS-Resources))</w:t>
      </w:r>
      <w:r w:rsidRPr="005306CC">
        <w:tab/>
        <w:t>OF CSI-RS-ResourceConfig-Mobility</w:t>
      </w:r>
      <w:r w:rsidRPr="005306CC">
        <w:tab/>
        <w:t xml:space="preserve">OPTIONAL </w:t>
      </w:r>
      <w:r w:rsidRPr="00957711">
        <w:rPr>
          <w:color w:val="808080"/>
        </w:rPr>
        <w:t>-- Need N</w:t>
      </w:r>
      <w:r w:rsidRPr="00957711">
        <w:rPr>
          <w:color w:val="808080"/>
        </w:rPr>
        <w:tab/>
      </w:r>
      <w:r w:rsidRPr="00957711">
        <w:rPr>
          <w:color w:val="808080"/>
        </w:rPr>
        <w:tab/>
      </w:r>
    </w:p>
    <w:p w14:paraId="2EA6CEFD" w14:textId="77777777" w:rsidR="007043AE" w:rsidRPr="005306CC" w:rsidRDefault="007043AE" w:rsidP="007043AE">
      <w:pPr>
        <w:pStyle w:val="PL"/>
        <w:shd w:val="clear" w:color="auto" w:fill="E6E6E6"/>
      </w:pPr>
    </w:p>
    <w:p w14:paraId="505F8BF6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5306CC">
        <w:tab/>
      </w:r>
      <w:r w:rsidRPr="00957711">
        <w:rPr>
          <w:color w:val="808080"/>
        </w:rPr>
        <w:t>-- Indicates whether the UE can utilize serving cell timing to derive the index of SS block transmitted by neighbour cell:</w:t>
      </w:r>
    </w:p>
    <w:p w14:paraId="7C894437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useServingCellTimingForSync</w:t>
      </w:r>
      <w:r w:rsidRPr="005306CC">
        <w:tab/>
      </w:r>
      <w:r w:rsidRPr="005306CC">
        <w:tab/>
      </w:r>
      <w:r w:rsidRPr="005306CC">
        <w:tab/>
      </w:r>
      <w:r w:rsidRPr="005306CC">
        <w:tab/>
        <w:t>BOOLEAN</w:t>
      </w:r>
    </w:p>
    <w:p w14:paraId="390AE8BE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bookmarkEnd w:id="42"/>
    <w:p w14:paraId="728F971D" w14:textId="77777777" w:rsidR="007043AE" w:rsidRPr="005306CC" w:rsidRDefault="007043AE" w:rsidP="007043AE">
      <w:pPr>
        <w:pStyle w:val="PL"/>
        <w:shd w:val="clear" w:color="auto" w:fill="E6E6E6"/>
      </w:pPr>
    </w:p>
    <w:p w14:paraId="09A5286D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957711">
        <w:rPr>
          <w:color w:val="808080"/>
        </w:rPr>
        <w:t>-- A measurement timing configuration</w:t>
      </w:r>
    </w:p>
    <w:p w14:paraId="200C9EDD" w14:textId="77777777" w:rsidR="007043AE" w:rsidRDefault="007043AE" w:rsidP="007043AE">
      <w:pPr>
        <w:pStyle w:val="PL"/>
        <w:shd w:val="clear" w:color="auto" w:fill="E6E6E6"/>
      </w:pPr>
      <w:r w:rsidRPr="005306CC">
        <w:t xml:space="preserve">SSB-MeasurementTimingConfiguration ::= </w:t>
      </w:r>
      <w:r w:rsidRPr="005306CC">
        <w:tab/>
        <w:t>SEQUENCE {</w:t>
      </w:r>
    </w:p>
    <w:p w14:paraId="1F373FC8" w14:textId="77777777" w:rsidR="007043AE" w:rsidRDefault="007043AE" w:rsidP="007043AE">
      <w:pPr>
        <w:pStyle w:val="PL"/>
        <w:shd w:val="clear" w:color="auto" w:fill="E6E6E6"/>
      </w:pPr>
      <w:r>
        <w:tab/>
        <w:t xml:space="preserve">-- Primary measurement timing configuration. Applicable for intra- and inter-frequency measurements. </w:t>
      </w:r>
    </w:p>
    <w:p w14:paraId="259697AD" w14:textId="77777777" w:rsidR="007043AE" w:rsidRPr="005306CC" w:rsidRDefault="007043AE" w:rsidP="007043AE">
      <w:pPr>
        <w:pStyle w:val="PL"/>
        <w:shd w:val="clear" w:color="auto" w:fill="E6E6E6"/>
      </w:pPr>
      <w:r>
        <w:tab/>
        <w:t>smtc1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D458E48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>
        <w:tab/>
      </w:r>
      <w:r w:rsidRPr="005306CC">
        <w:tab/>
      </w:r>
      <w:r w:rsidRPr="00957711">
        <w:rPr>
          <w:color w:val="808080"/>
        </w:rPr>
        <w:t>-- Timing (periodicity and offset) of the half frames for receptions of SS/PBCH blocks for SMTC-Config:</w:t>
      </w:r>
    </w:p>
    <w:p w14:paraId="1070301C" w14:textId="77777777" w:rsidR="007043AE" w:rsidRPr="005306CC" w:rsidRDefault="007043AE" w:rsidP="007043AE">
      <w:pPr>
        <w:pStyle w:val="PL"/>
        <w:shd w:val="clear" w:color="auto" w:fill="E6E6E6"/>
      </w:pPr>
      <w:r>
        <w:tab/>
      </w:r>
      <w:r w:rsidRPr="005306CC">
        <w:tab/>
        <w:t>ssb-Timing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TYPE_FFS!,</w:t>
      </w:r>
    </w:p>
    <w:p w14:paraId="3AF24E61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>
        <w:tab/>
      </w:r>
      <w:r w:rsidRPr="005306CC">
        <w:tab/>
      </w:r>
      <w:r w:rsidRPr="00957711">
        <w:rPr>
          <w:color w:val="808080"/>
        </w:rPr>
        <w:t>-- Duration of the half frames for SMTC-Config:</w:t>
      </w:r>
    </w:p>
    <w:p w14:paraId="7CB5BF85" w14:textId="77777777" w:rsidR="007043AE" w:rsidRDefault="007043AE" w:rsidP="007043AE">
      <w:pPr>
        <w:pStyle w:val="PL"/>
        <w:shd w:val="clear" w:color="auto" w:fill="E6E6E6"/>
      </w:pPr>
      <w:r>
        <w:tab/>
      </w:r>
      <w:r w:rsidRPr="005306CC">
        <w:tab/>
        <w:t>ssb-Duration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TYPE_FFS!</w:t>
      </w:r>
    </w:p>
    <w:p w14:paraId="63813AD0" w14:textId="77777777" w:rsidR="007043AE" w:rsidRDefault="007043AE" w:rsidP="007043AE">
      <w:pPr>
        <w:pStyle w:val="PL"/>
        <w:shd w:val="clear" w:color="auto" w:fill="E6E6E6"/>
      </w:pPr>
      <w:r>
        <w:tab/>
        <w:t>}</w:t>
      </w:r>
      <w:r w:rsidRPr="005306CC">
        <w:t>,</w:t>
      </w:r>
    </w:p>
    <w:p w14:paraId="6FBA342C" w14:textId="77777777" w:rsidR="007043AE" w:rsidRDefault="007043AE" w:rsidP="007043AE">
      <w:pPr>
        <w:pStyle w:val="PL"/>
        <w:shd w:val="clear" w:color="auto" w:fill="E6E6E6"/>
      </w:pPr>
    </w:p>
    <w:p w14:paraId="55706A6D" w14:textId="77777777" w:rsidR="007043AE" w:rsidRPr="00055C34" w:rsidRDefault="007043AE" w:rsidP="007043AE">
      <w:pPr>
        <w:pStyle w:val="PL"/>
        <w:shd w:val="clear" w:color="auto" w:fill="E6E6E6"/>
        <w:rPr>
          <w:color w:val="808080"/>
        </w:rPr>
      </w:pPr>
      <w:r>
        <w:tab/>
      </w:r>
      <w:r w:rsidRPr="00055C34">
        <w:rPr>
          <w:color w:val="808080"/>
        </w:rPr>
        <w:t xml:space="preserve">-- Secondary measurement timing confguration for explicitly signalled PCIs. Supported only for intra-frequency measurements. </w:t>
      </w:r>
    </w:p>
    <w:p w14:paraId="54AFCDE9" w14:textId="77777777" w:rsidR="007043AE" w:rsidRPr="005306CC" w:rsidRDefault="007043AE" w:rsidP="007043AE">
      <w:pPr>
        <w:pStyle w:val="PL"/>
        <w:shd w:val="clear" w:color="auto" w:fill="E6E6E6"/>
      </w:pPr>
      <w:r>
        <w:tab/>
        <w:t xml:space="preserve">smtc2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777B3636" w14:textId="77777777" w:rsidR="007043AE" w:rsidRPr="00055C34" w:rsidRDefault="007043AE" w:rsidP="007043AE">
      <w:pPr>
        <w:pStyle w:val="PL"/>
        <w:shd w:val="clear" w:color="auto" w:fill="E6E6E6"/>
        <w:rPr>
          <w:color w:val="808080"/>
        </w:rPr>
      </w:pPr>
      <w:r>
        <w:tab/>
      </w:r>
      <w:r w:rsidRPr="005306CC">
        <w:tab/>
      </w:r>
      <w:r w:rsidRPr="00055C34">
        <w:rPr>
          <w:color w:val="808080"/>
        </w:rPr>
        <w:t>-- PCIs that are known to follow this SMTC.</w:t>
      </w:r>
    </w:p>
    <w:p w14:paraId="4CDBBC43" w14:textId="77777777" w:rsidR="007043AE" w:rsidRDefault="007043AE" w:rsidP="007043AE">
      <w:pPr>
        <w:pStyle w:val="PL"/>
        <w:shd w:val="clear" w:color="auto" w:fill="E6E6E6"/>
      </w:pPr>
      <w:r>
        <w:tab/>
      </w:r>
      <w:r w:rsidRPr="005306CC">
        <w:tab/>
        <w:t>pci-List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(1..maxNrofPCIsPerSMTC)) OF PhysicalCellId</w:t>
      </w:r>
      <w:r w:rsidRPr="005306CC">
        <w:tab/>
      </w:r>
      <w:r w:rsidRPr="005306CC">
        <w:tab/>
        <w:t>OPTIONAL</w:t>
      </w:r>
    </w:p>
    <w:p w14:paraId="24D23FEA" w14:textId="77777777" w:rsidR="007043AE" w:rsidRPr="00055C34" w:rsidRDefault="007043AE" w:rsidP="007043AE">
      <w:pPr>
        <w:pStyle w:val="PL"/>
        <w:shd w:val="clear" w:color="auto" w:fill="E6E6E6"/>
        <w:rPr>
          <w:color w:val="808080"/>
        </w:rPr>
      </w:pPr>
      <w:r>
        <w:tab/>
      </w:r>
      <w:r>
        <w:tab/>
      </w:r>
      <w:r w:rsidRPr="00055C34">
        <w:rPr>
          <w:color w:val="808080"/>
        </w:rPr>
        <w:t xml:space="preserve">-- Periodicity for the given PCIs. Timing offset </w:t>
      </w:r>
      <w:r>
        <w:rPr>
          <w:color w:val="808080"/>
        </w:rPr>
        <w:t xml:space="preserve">and </w:t>
      </w:r>
      <w:r w:rsidRPr="00055C34">
        <w:rPr>
          <w:color w:val="808080"/>
        </w:rPr>
        <w:t>Duration as provided in s</w:t>
      </w:r>
      <w:r>
        <w:rPr>
          <w:color w:val="808080"/>
        </w:rPr>
        <w:t>mtc1</w:t>
      </w:r>
      <w:r w:rsidRPr="00055C34">
        <w:rPr>
          <w:color w:val="808080"/>
        </w:rPr>
        <w:t>.</w:t>
      </w:r>
    </w:p>
    <w:p w14:paraId="30EACB3A" w14:textId="77777777" w:rsidR="007043AE" w:rsidRDefault="007043AE" w:rsidP="007043AE">
      <w:pPr>
        <w:pStyle w:val="PL"/>
        <w:shd w:val="clear" w:color="auto" w:fill="E6E6E6"/>
      </w:pPr>
      <w:r>
        <w:tab/>
      </w:r>
      <w:r>
        <w:tab/>
        <w:t>periodicty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TYPE_FFS!</w:t>
      </w:r>
    </w:p>
    <w:p w14:paraId="3A833408" w14:textId="77777777" w:rsidR="007043AE" w:rsidRPr="00055C34" w:rsidRDefault="007043AE" w:rsidP="007043AE">
      <w:pPr>
        <w:pStyle w:val="PL"/>
        <w:shd w:val="clear" w:color="auto" w:fill="E6E6E6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45838">
        <w:t xml:space="preserve">OPTIONAL </w:t>
      </w:r>
      <w:r w:rsidRPr="00055C34">
        <w:rPr>
          <w:color w:val="808080"/>
        </w:rPr>
        <w:t>-- Cond IntraFreq</w:t>
      </w:r>
    </w:p>
    <w:p w14:paraId="566FE714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p w14:paraId="1E00D1BE" w14:textId="77777777" w:rsidR="007043AE" w:rsidRPr="005306CC" w:rsidRDefault="007043AE" w:rsidP="007043AE">
      <w:pPr>
        <w:pStyle w:val="PL"/>
        <w:shd w:val="clear" w:color="auto" w:fill="E6E6E6"/>
      </w:pPr>
    </w:p>
    <w:p w14:paraId="207B39F2" w14:textId="77777777" w:rsidR="007043AE" w:rsidRPr="005306CC" w:rsidRDefault="007043AE" w:rsidP="007043AE">
      <w:pPr>
        <w:pStyle w:val="PL"/>
        <w:shd w:val="clear" w:color="auto" w:fill="E6E6E6"/>
      </w:pPr>
      <w:r w:rsidRPr="005306CC">
        <w:t xml:space="preserve">CSI-RS-ResourceConfig-Mobility ::= </w:t>
      </w:r>
      <w:r w:rsidRPr="005306CC">
        <w:tab/>
      </w:r>
      <w:r w:rsidRPr="005306CC">
        <w:tab/>
        <w:t>SEQUENCE {</w:t>
      </w:r>
    </w:p>
    <w:p w14:paraId="326ABD2D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csi-rs-ResourceId</w:t>
      </w:r>
      <w:r>
        <w:t>-RRM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CSI-RS-ResourceId</w:t>
      </w:r>
      <w:r>
        <w:t>-RRM</w:t>
      </w:r>
      <w:r w:rsidRPr="005306CC">
        <w:t>,</w:t>
      </w:r>
    </w:p>
    <w:p w14:paraId="43E82D08" w14:textId="77777777" w:rsidR="007043AE" w:rsidRPr="00DC36DE" w:rsidRDefault="007043AE" w:rsidP="007043AE">
      <w:pPr>
        <w:pStyle w:val="PL"/>
        <w:shd w:val="clear" w:color="auto" w:fill="E6E6E6"/>
      </w:pPr>
      <w:r w:rsidRPr="005306CC">
        <w:tab/>
      </w:r>
      <w:r w:rsidRPr="00DC36DE">
        <w:t>cellId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PhysicalCellId,</w:t>
      </w:r>
    </w:p>
    <w:p w14:paraId="3D1462E6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subcarrier spacing of CSI-RS. It can take the same values available also for the data channels and for SSB</w:t>
      </w:r>
    </w:p>
    <w:p w14:paraId="5222E6F9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subcarrierSpacing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SubcarrierSpacing,</w:t>
      </w:r>
    </w:p>
    <w:p w14:paraId="2003BAFF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 xml:space="preserve">-- Contains periodicity and slot offset for periodic/semi-persistent CSI-RS (see 38.211, section x.x.x.x) </w:t>
      </w:r>
    </w:p>
    <w:p w14:paraId="4A2988A0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slotConfigPeriodicity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ENUMERATED {sf5, sf10, sf20, sf40, [sf80, sf160]},</w:t>
      </w:r>
    </w:p>
    <w:p w14:paraId="366B409C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slotConfigOffset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INTEGER (0..XX),</w:t>
      </w:r>
    </w:p>
    <w:p w14:paraId="4B9A7C62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Number of ports for CSI-RS (see 38.211, section x.x.x.x)</w:t>
      </w:r>
    </w:p>
    <w:p w14:paraId="00A2A208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nrofAntennaPorts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ENUMERATED{X,...},</w:t>
      </w:r>
    </w:p>
    <w:p w14:paraId="7A2ECBFE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Resource Element mapping pattern for CSI-RS (see 38.211, section x.x.x.x)</w:t>
      </w:r>
    </w:p>
    <w:p w14:paraId="7054CD3A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resourceElementMappingPattern</w:t>
      </w:r>
      <w:r w:rsidRPr="00DC36DE">
        <w:tab/>
      </w:r>
      <w:r w:rsidRPr="00DC36DE">
        <w:tab/>
      </w:r>
      <w:r w:rsidRPr="00DC36DE">
        <w:tab/>
        <w:t>TYPE_FFS!,</w:t>
      </w:r>
    </w:p>
    <w:p w14:paraId="00521C7D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TODO: ADD DESCRIPTION (see 38.211, section x.x.x.x)</w:t>
      </w:r>
    </w:p>
    <w:p w14:paraId="691BA8F8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csi-rs-TransmissionBW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ENUMERATED {x,y,z, ...},</w:t>
      </w:r>
    </w:p>
    <w:p w14:paraId="652E2FD3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TODO: ADD DESCRIPTION (see 38.215, section x.x.x.x)</w:t>
      </w:r>
    </w:p>
    <w:p w14:paraId="37ED91F0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csi-rs-MeasurementBW</w:t>
      </w:r>
      <w:r w:rsidRPr="00DC36DE">
        <w:tab/>
      </w:r>
      <w:r w:rsidRPr="00DC36DE">
        <w:tab/>
      </w:r>
      <w:r w:rsidRPr="00DC36DE">
        <w:tab/>
      </w:r>
      <w:r w:rsidRPr="00DC36DE">
        <w:tab/>
      </w:r>
      <w:r w:rsidRPr="00DC36DE">
        <w:tab/>
        <w:t>ENUMERATED {x,y,z, ...},</w:t>
      </w:r>
    </w:p>
    <w:p w14:paraId="30046753" w14:textId="77777777" w:rsidR="007043AE" w:rsidRPr="00DC36DE" w:rsidRDefault="007043AE" w:rsidP="007043AE">
      <w:pPr>
        <w:pStyle w:val="PL"/>
        <w:shd w:val="clear" w:color="auto" w:fill="E6E6E6"/>
        <w:rPr>
          <w:color w:val="808080"/>
        </w:rPr>
      </w:pPr>
      <w:r w:rsidRPr="00DC36DE">
        <w:tab/>
      </w:r>
      <w:r w:rsidRPr="00DC36DE">
        <w:rPr>
          <w:color w:val="808080"/>
        </w:rPr>
        <w:t>-- TODO: ADD DESCRIPTION (see 38.211, section x.x.x.x)</w:t>
      </w:r>
    </w:p>
    <w:p w14:paraId="33FCAB67" w14:textId="77777777" w:rsidR="007043AE" w:rsidRPr="00DC36DE" w:rsidRDefault="007043AE" w:rsidP="007043AE">
      <w:pPr>
        <w:pStyle w:val="PL"/>
        <w:shd w:val="clear" w:color="auto" w:fill="E6E6E6"/>
      </w:pPr>
      <w:r w:rsidRPr="00DC36DE">
        <w:tab/>
        <w:t>sequenceGenerationConfig</w:t>
      </w:r>
      <w:r w:rsidRPr="00DC36DE">
        <w:tab/>
      </w:r>
      <w:r w:rsidRPr="00DC36DE">
        <w:tab/>
      </w:r>
      <w:r w:rsidRPr="00DC36DE">
        <w:tab/>
      </w:r>
      <w:r w:rsidRPr="00DC36DE">
        <w:tab/>
        <w:t>TYPE_FFS!</w:t>
      </w:r>
    </w:p>
    <w:p w14:paraId="7F48567F" w14:textId="77777777" w:rsidR="007043AE" w:rsidRDefault="007043AE" w:rsidP="007043AE">
      <w:pPr>
        <w:pStyle w:val="PL"/>
        <w:shd w:val="clear" w:color="auto" w:fill="E6E6E6"/>
      </w:pPr>
      <w:r w:rsidRPr="00DC36DE">
        <w:t>}</w:t>
      </w:r>
    </w:p>
    <w:p w14:paraId="152B3C4D" w14:textId="77777777" w:rsidR="007043AE" w:rsidRDefault="007043AE" w:rsidP="007043AE">
      <w:pPr>
        <w:pStyle w:val="PL"/>
        <w:shd w:val="clear" w:color="auto" w:fill="E6E6E6"/>
      </w:pPr>
    </w:p>
    <w:p w14:paraId="36B51AAF" w14:textId="77777777" w:rsidR="007043AE" w:rsidRPr="005306CC" w:rsidRDefault="007043AE" w:rsidP="007043AE">
      <w:pPr>
        <w:pStyle w:val="PL"/>
        <w:shd w:val="clear" w:color="auto" w:fill="E6E6E6"/>
      </w:pPr>
      <w:r w:rsidRPr="00F04A80">
        <w:t>CSI-RS-ResourceId</w:t>
      </w:r>
      <w:r>
        <w:t>-RRM</w:t>
      </w:r>
      <w:r w:rsidRPr="00F04A80">
        <w:t xml:space="preserve"> ::= </w:t>
      </w:r>
      <w:r w:rsidRPr="00F04A80">
        <w:tab/>
      </w:r>
      <w:r w:rsidRPr="00F04A80">
        <w:tab/>
      </w:r>
      <w:r w:rsidRPr="00F04A80">
        <w:tab/>
      </w:r>
      <w:r w:rsidRPr="00F04A80">
        <w:tab/>
        <w:t>INTEGER (0..maxNrofCSI-RS-Resources</w:t>
      </w:r>
      <w:r>
        <w:t>RRM</w:t>
      </w:r>
      <w:r w:rsidRPr="00F04A80">
        <w:t>-1)</w:t>
      </w:r>
    </w:p>
    <w:p w14:paraId="5CCD74B4" w14:textId="77777777" w:rsidR="007043AE" w:rsidRPr="005306CC" w:rsidRDefault="007043AE" w:rsidP="007043AE">
      <w:pPr>
        <w:pStyle w:val="PL"/>
        <w:shd w:val="clear" w:color="auto" w:fill="E6E6E6"/>
      </w:pPr>
    </w:p>
    <w:p w14:paraId="51030205" w14:textId="77777777" w:rsidR="007043AE" w:rsidRPr="00447E60" w:rsidRDefault="007043AE" w:rsidP="007043AE">
      <w:pPr>
        <w:pStyle w:val="PL"/>
        <w:shd w:val="clear" w:color="auto" w:fill="E6E6E6"/>
        <w:rPr>
          <w:lang w:val="de-DE"/>
        </w:rPr>
      </w:pPr>
      <w:r w:rsidRPr="00447E60">
        <w:rPr>
          <w:lang w:val="de-DE"/>
        </w:rPr>
        <w:t>Q-OffsetRangeList ::=</w:t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  <w:t>SEQUENCE {</w:t>
      </w:r>
    </w:p>
    <w:p w14:paraId="7B71517B" w14:textId="77777777" w:rsidR="007043AE" w:rsidRPr="00447E60" w:rsidRDefault="007043AE" w:rsidP="007043AE">
      <w:pPr>
        <w:pStyle w:val="PL"/>
        <w:shd w:val="clear" w:color="auto" w:fill="E6E6E6"/>
        <w:rPr>
          <w:lang w:val="de-DE"/>
        </w:rPr>
      </w:pPr>
      <w:r w:rsidRPr="00447E60">
        <w:rPr>
          <w:lang w:val="de-DE"/>
        </w:rPr>
        <w:tab/>
        <w:t>rsrpOffsetSSB</w:t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  <w:t>Q-OffsetRange</w:t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  <w:t>DEFAULT dB0,</w:t>
      </w:r>
    </w:p>
    <w:p w14:paraId="454FC974" w14:textId="77777777" w:rsidR="007043AE" w:rsidRPr="00447E60" w:rsidRDefault="007043AE" w:rsidP="007043AE">
      <w:pPr>
        <w:pStyle w:val="PL"/>
        <w:shd w:val="clear" w:color="auto" w:fill="E6E6E6"/>
        <w:rPr>
          <w:lang w:val="de-DE"/>
        </w:rPr>
      </w:pPr>
      <w:r w:rsidRPr="00447E60">
        <w:rPr>
          <w:lang w:val="de-DE"/>
        </w:rPr>
        <w:tab/>
        <w:t>rsrqOffsetSSB</w:t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  <w:t>Q-OffsetRange</w:t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</w:r>
      <w:r w:rsidRPr="00447E60">
        <w:rPr>
          <w:lang w:val="de-DE"/>
        </w:rPr>
        <w:tab/>
        <w:t>DEFAULT dB0,</w:t>
      </w:r>
    </w:p>
    <w:p w14:paraId="20F04507" w14:textId="77777777" w:rsidR="007043AE" w:rsidRPr="00F82B7C" w:rsidRDefault="007043AE" w:rsidP="007043AE">
      <w:pPr>
        <w:pStyle w:val="PL"/>
        <w:shd w:val="clear" w:color="auto" w:fill="E6E6E6"/>
        <w:rPr>
          <w:lang w:val="sv-SE"/>
        </w:rPr>
      </w:pPr>
      <w:r w:rsidRPr="00447E60">
        <w:rPr>
          <w:lang w:val="de-DE"/>
        </w:rPr>
        <w:tab/>
      </w:r>
      <w:r w:rsidRPr="00F82B7C">
        <w:rPr>
          <w:lang w:val="sv-SE"/>
        </w:rPr>
        <w:t>sinrOffsetSSB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Q-OffsetRange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DEFAULT dB0,</w:t>
      </w:r>
    </w:p>
    <w:p w14:paraId="3C94E7DF" w14:textId="77777777" w:rsidR="007043AE" w:rsidRPr="00F82B7C" w:rsidRDefault="007043AE" w:rsidP="007043AE">
      <w:pPr>
        <w:pStyle w:val="PL"/>
        <w:shd w:val="clear" w:color="auto" w:fill="E6E6E6"/>
        <w:rPr>
          <w:lang w:val="sv-SE"/>
        </w:rPr>
      </w:pPr>
      <w:r w:rsidRPr="00F82B7C">
        <w:rPr>
          <w:lang w:val="sv-SE"/>
        </w:rPr>
        <w:tab/>
        <w:t>rsrpOffsetCSI-RS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Q-OffsetRange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DEFAULT dB0,</w:t>
      </w:r>
    </w:p>
    <w:p w14:paraId="3790370B" w14:textId="77777777" w:rsidR="007043AE" w:rsidRPr="00F82B7C" w:rsidRDefault="007043AE" w:rsidP="007043AE">
      <w:pPr>
        <w:pStyle w:val="PL"/>
        <w:shd w:val="clear" w:color="auto" w:fill="E6E6E6"/>
        <w:rPr>
          <w:lang w:val="sv-SE"/>
        </w:rPr>
      </w:pPr>
      <w:r w:rsidRPr="00F82B7C">
        <w:rPr>
          <w:lang w:val="sv-SE"/>
        </w:rPr>
        <w:tab/>
        <w:t>rsrqOffsetCSI-RS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Q-OffsetRange</w:t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</w:r>
      <w:r w:rsidRPr="00F82B7C">
        <w:rPr>
          <w:lang w:val="sv-SE"/>
        </w:rPr>
        <w:tab/>
        <w:t>DEFAULT dB0,</w:t>
      </w:r>
    </w:p>
    <w:p w14:paraId="329C8374" w14:textId="77777777" w:rsidR="007043AE" w:rsidRPr="0033086C" w:rsidRDefault="007043AE" w:rsidP="007043AE">
      <w:pPr>
        <w:pStyle w:val="PL"/>
        <w:shd w:val="clear" w:color="auto" w:fill="E6E6E6"/>
        <w:rPr>
          <w:lang w:val="de-DE"/>
        </w:rPr>
      </w:pPr>
      <w:r w:rsidRPr="00F82B7C">
        <w:rPr>
          <w:lang w:val="sv-SE"/>
        </w:rPr>
        <w:tab/>
      </w:r>
      <w:r w:rsidRPr="0033086C">
        <w:rPr>
          <w:lang w:val="de-DE"/>
        </w:rPr>
        <w:t>sinrOffsetCSI-RS</w:t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  <w:t>Q-OffsetRange</w:t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</w:r>
      <w:r w:rsidRPr="0033086C">
        <w:rPr>
          <w:lang w:val="de-DE"/>
        </w:rPr>
        <w:tab/>
        <w:t>DEFAULT dB0</w:t>
      </w:r>
    </w:p>
    <w:p w14:paraId="396BC68B" w14:textId="77777777" w:rsidR="007043AE" w:rsidRDefault="007043AE" w:rsidP="007043AE">
      <w:pPr>
        <w:pStyle w:val="PL"/>
        <w:shd w:val="clear" w:color="auto" w:fill="E6E6E6"/>
      </w:pPr>
      <w:r w:rsidRPr="005306CC">
        <w:t>}</w:t>
      </w:r>
    </w:p>
    <w:p w14:paraId="76AC8E52" w14:textId="77777777" w:rsidR="007043AE" w:rsidRDefault="007043AE" w:rsidP="007043AE">
      <w:pPr>
        <w:pStyle w:val="PL"/>
        <w:shd w:val="clear" w:color="auto" w:fill="E6E6E6"/>
      </w:pPr>
    </w:p>
    <w:p w14:paraId="54DCD919" w14:textId="77777777" w:rsidR="007043AE" w:rsidRPr="00A9351C" w:rsidRDefault="007043AE" w:rsidP="007043AE">
      <w:pPr>
        <w:pStyle w:val="PL"/>
        <w:shd w:val="clear" w:color="auto" w:fill="E6E6E6"/>
      </w:pPr>
      <w:r w:rsidRPr="00A9351C">
        <w:t>Threshold</w:t>
      </w:r>
      <w:r>
        <w:t xml:space="preserve">NR </w:t>
      </w:r>
      <w:r w:rsidRPr="00A9351C">
        <w:t>::=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>
        <w:tab/>
      </w:r>
      <w:r>
        <w:tab/>
        <w:t>SEQUENCE</w:t>
      </w:r>
      <w:r w:rsidRPr="00A9351C">
        <w:t>{</w:t>
      </w:r>
    </w:p>
    <w:p w14:paraId="378170EB" w14:textId="77777777" w:rsidR="007043AE" w:rsidRPr="00A9351C" w:rsidRDefault="007043AE" w:rsidP="007043AE">
      <w:pPr>
        <w:pStyle w:val="PL"/>
        <w:shd w:val="clear" w:color="auto" w:fill="E6E6E6"/>
      </w:pPr>
      <w:r w:rsidRPr="00A9351C">
        <w:tab/>
        <w:t>threshold-RSRP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>
        <w:tab/>
      </w:r>
      <w:r w:rsidRPr="00A9351C">
        <w:t>RSRP-Range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A9351C">
        <w:t>,</w:t>
      </w:r>
    </w:p>
    <w:p w14:paraId="7BD5C33B" w14:textId="77777777" w:rsidR="007043AE" w:rsidRDefault="007043AE" w:rsidP="007043AE">
      <w:pPr>
        <w:pStyle w:val="PL"/>
        <w:shd w:val="clear" w:color="auto" w:fill="E6E6E6"/>
      </w:pPr>
      <w:r w:rsidRPr="00A9351C">
        <w:tab/>
        <w:t>threshold-RSRQ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>
        <w:tab/>
      </w:r>
      <w:r w:rsidRPr="00A9351C">
        <w:t>RSRQ-Range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AFA2CC" w14:textId="77777777" w:rsidR="007043AE" w:rsidRPr="00A9351C" w:rsidRDefault="007043AE" w:rsidP="007043AE">
      <w:pPr>
        <w:pStyle w:val="PL"/>
        <w:shd w:val="clear" w:color="auto" w:fill="E6E6E6"/>
      </w:pPr>
      <w:r w:rsidRPr="00A9351C">
        <w:tab/>
        <w:t>threshold-</w:t>
      </w:r>
      <w:r>
        <w:t>SINR</w:t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 w:rsidRPr="00A9351C">
        <w:tab/>
      </w:r>
      <w:r>
        <w:tab/>
        <w:t>SINR-Range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37054965" w14:textId="77777777" w:rsidR="007043AE" w:rsidRPr="00A9351C" w:rsidRDefault="007043AE" w:rsidP="007043AE">
      <w:pPr>
        <w:pStyle w:val="PL"/>
        <w:shd w:val="clear" w:color="auto" w:fill="E6E6E6"/>
        <w:rPr>
          <w:lang w:eastAsia="zh-CN"/>
        </w:rPr>
      </w:pPr>
      <w:r w:rsidRPr="00A9351C">
        <w:t>}</w:t>
      </w:r>
    </w:p>
    <w:p w14:paraId="60DD8700" w14:textId="77777777" w:rsidR="007043AE" w:rsidRPr="005306CC" w:rsidRDefault="007043AE" w:rsidP="007043AE">
      <w:pPr>
        <w:pStyle w:val="PL"/>
        <w:shd w:val="clear" w:color="auto" w:fill="E6E6E6"/>
      </w:pPr>
    </w:p>
    <w:p w14:paraId="2D90E6A4" w14:textId="77777777" w:rsidR="007043AE" w:rsidRPr="005306CC" w:rsidRDefault="007043AE" w:rsidP="007043AE">
      <w:pPr>
        <w:pStyle w:val="PL"/>
        <w:shd w:val="clear" w:color="auto" w:fill="E6E6E6"/>
      </w:pPr>
    </w:p>
    <w:p w14:paraId="2AECDAAD" w14:textId="32DA605D" w:rsidR="007043AE" w:rsidRPr="005306CC" w:rsidRDefault="007043AE" w:rsidP="007043AE">
      <w:pPr>
        <w:pStyle w:val="PL"/>
        <w:shd w:val="clear" w:color="auto" w:fill="E6E6E6"/>
      </w:pPr>
      <w:r w:rsidRPr="005306CC">
        <w:t>CellsToAddModList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)) OF CellsToAddMod</w:t>
      </w:r>
    </w:p>
    <w:p w14:paraId="5B8DE20F" w14:textId="77777777" w:rsidR="007043AE" w:rsidRPr="005306CC" w:rsidRDefault="007043AE" w:rsidP="007043AE">
      <w:pPr>
        <w:pStyle w:val="PL"/>
        <w:shd w:val="clear" w:color="auto" w:fill="E6E6E6"/>
      </w:pPr>
    </w:p>
    <w:p w14:paraId="6D2630AA" w14:textId="77777777" w:rsidR="007043AE" w:rsidRPr="005306CC" w:rsidRDefault="007043AE" w:rsidP="007043AE">
      <w:pPr>
        <w:pStyle w:val="PL"/>
        <w:shd w:val="clear" w:color="auto" w:fill="E6E6E6"/>
      </w:pPr>
      <w:r w:rsidRPr="005306CC">
        <w:t>CellsToAddMod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6D25D414" w14:textId="7EAFA14E" w:rsidR="007043AE" w:rsidRPr="005306CC" w:rsidRDefault="007043AE" w:rsidP="007043AE">
      <w:pPr>
        <w:pStyle w:val="PL"/>
        <w:shd w:val="clear" w:color="auto" w:fill="E6E6E6"/>
      </w:pPr>
      <w:r w:rsidRPr="005306CC">
        <w:tab/>
        <w:t>cellIndex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INTEGER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),</w:t>
      </w:r>
    </w:p>
    <w:p w14:paraId="5F45F9E0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physCellId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PhysCellId,</w:t>
      </w:r>
    </w:p>
    <w:p w14:paraId="1A8FF4E6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cellIndividualOffset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Q-OffsetRangeList</w:t>
      </w:r>
    </w:p>
    <w:p w14:paraId="1FB2CBF6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p w14:paraId="29475CE2" w14:textId="77777777" w:rsidR="007043AE" w:rsidRPr="005306CC" w:rsidRDefault="007043AE" w:rsidP="007043AE">
      <w:pPr>
        <w:pStyle w:val="PL"/>
        <w:shd w:val="clear" w:color="auto" w:fill="E6E6E6"/>
      </w:pPr>
    </w:p>
    <w:p w14:paraId="31C30CA4" w14:textId="32CC1F27" w:rsidR="007043AE" w:rsidRPr="005306CC" w:rsidRDefault="007043AE" w:rsidP="007043AE">
      <w:pPr>
        <w:pStyle w:val="PL"/>
        <w:shd w:val="clear" w:color="auto" w:fill="E6E6E6"/>
      </w:pPr>
      <w:r w:rsidRPr="005306CC">
        <w:t>BlackCellsToAddModList ::=</w:t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)) OF BlackCellsToAddMod</w:t>
      </w:r>
    </w:p>
    <w:p w14:paraId="22C8AE72" w14:textId="77777777" w:rsidR="007043AE" w:rsidRPr="005306CC" w:rsidRDefault="007043AE" w:rsidP="007043AE">
      <w:pPr>
        <w:pStyle w:val="PL"/>
        <w:shd w:val="clear" w:color="auto" w:fill="E6E6E6"/>
      </w:pPr>
    </w:p>
    <w:p w14:paraId="07D90E1B" w14:textId="77777777" w:rsidR="007043AE" w:rsidRPr="005306CC" w:rsidRDefault="007043AE" w:rsidP="007043AE">
      <w:pPr>
        <w:pStyle w:val="PL"/>
        <w:shd w:val="clear" w:color="auto" w:fill="E6E6E6"/>
      </w:pPr>
      <w:r w:rsidRPr="005306CC">
        <w:t>BlackCellsToAddMod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2CFEC840" w14:textId="5BD3F1B5" w:rsidR="007043AE" w:rsidRPr="005306CC" w:rsidRDefault="007043AE" w:rsidP="007043AE">
      <w:pPr>
        <w:pStyle w:val="PL"/>
        <w:shd w:val="clear" w:color="auto" w:fill="E6E6E6"/>
      </w:pPr>
      <w:r w:rsidRPr="005306CC">
        <w:tab/>
        <w:t>cellIndex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INTEGER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),</w:t>
      </w:r>
    </w:p>
    <w:p w14:paraId="4554F9B2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physCellIdRange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PhysCellIdRange</w:t>
      </w:r>
    </w:p>
    <w:p w14:paraId="67FBEF36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p w14:paraId="4714EABF" w14:textId="77777777" w:rsidR="007043AE" w:rsidRPr="005306CC" w:rsidRDefault="007043AE" w:rsidP="007043AE">
      <w:pPr>
        <w:pStyle w:val="PL"/>
        <w:shd w:val="clear" w:color="auto" w:fill="E6E6E6"/>
      </w:pPr>
    </w:p>
    <w:p w14:paraId="087E6C18" w14:textId="77777777" w:rsidR="007043AE" w:rsidRPr="005306CC" w:rsidRDefault="007043AE" w:rsidP="007043AE">
      <w:pPr>
        <w:pStyle w:val="PL"/>
        <w:shd w:val="clear" w:color="auto" w:fill="E6E6E6"/>
      </w:pPr>
    </w:p>
    <w:p w14:paraId="75058BDD" w14:textId="6CECA516" w:rsidR="007043AE" w:rsidRPr="005306CC" w:rsidRDefault="007043AE" w:rsidP="007043AE">
      <w:pPr>
        <w:pStyle w:val="PL"/>
        <w:shd w:val="clear" w:color="auto" w:fill="E6E6E6"/>
      </w:pPr>
      <w:r w:rsidRPr="005306CC">
        <w:t>WhiteCellsToAddModList ::=</w:t>
      </w:r>
      <w:r w:rsidRPr="005306CC">
        <w:tab/>
      </w:r>
      <w:r w:rsidRPr="005306CC">
        <w:tab/>
      </w:r>
      <w:r w:rsidRPr="005306CC">
        <w:tab/>
      </w:r>
      <w:r w:rsidRPr="005306CC">
        <w:tab/>
        <w:t>SEQUENCE (SIZE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)) OF WhiteCellsToAddMod</w:t>
      </w:r>
    </w:p>
    <w:p w14:paraId="70D3917F" w14:textId="77777777" w:rsidR="007043AE" w:rsidRPr="005306CC" w:rsidRDefault="007043AE" w:rsidP="007043AE">
      <w:pPr>
        <w:pStyle w:val="PL"/>
        <w:shd w:val="clear" w:color="auto" w:fill="E6E6E6"/>
      </w:pPr>
    </w:p>
    <w:p w14:paraId="7F81AAD8" w14:textId="77777777" w:rsidR="007043AE" w:rsidRPr="005306CC" w:rsidRDefault="007043AE" w:rsidP="007043AE">
      <w:pPr>
        <w:pStyle w:val="PL"/>
        <w:shd w:val="clear" w:color="auto" w:fill="E6E6E6"/>
      </w:pPr>
      <w:r w:rsidRPr="005306CC">
        <w:t>WhiteCellsToAddMod ::=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SEQUENCE {</w:t>
      </w:r>
    </w:p>
    <w:p w14:paraId="2C842E76" w14:textId="4D863241" w:rsidR="007043AE" w:rsidRPr="005306CC" w:rsidRDefault="007043AE" w:rsidP="007043AE">
      <w:pPr>
        <w:pStyle w:val="PL"/>
        <w:shd w:val="clear" w:color="auto" w:fill="E6E6E6"/>
      </w:pPr>
      <w:r w:rsidRPr="005306CC">
        <w:tab/>
        <w:t>cellIndex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INTEGER (1..</w:t>
      </w:r>
      <w:r w:rsidRPr="003A0243">
        <w:t xml:space="preserve"> </w:t>
      </w:r>
      <w:r w:rsidRPr="00A9351C">
        <w:t>max</w:t>
      </w:r>
      <w:r>
        <w:t>Nrof</w:t>
      </w:r>
      <w:r w:rsidRPr="00A9351C">
        <w:t>CellMeas</w:t>
      </w:r>
      <w:r w:rsidRPr="005306CC">
        <w:t>),</w:t>
      </w:r>
    </w:p>
    <w:p w14:paraId="65F7206F" w14:textId="77777777" w:rsidR="007043AE" w:rsidRPr="005306CC" w:rsidRDefault="007043AE" w:rsidP="007043AE">
      <w:pPr>
        <w:pStyle w:val="PL"/>
        <w:shd w:val="clear" w:color="auto" w:fill="E6E6E6"/>
      </w:pPr>
      <w:r w:rsidRPr="005306CC">
        <w:tab/>
        <w:t>physCellIdRange</w:t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</w:r>
      <w:r w:rsidRPr="005306CC">
        <w:tab/>
        <w:t>PhysCellIdRange</w:t>
      </w:r>
    </w:p>
    <w:p w14:paraId="54A42BAC" w14:textId="77777777" w:rsidR="007043AE" w:rsidRPr="005306CC" w:rsidRDefault="007043AE" w:rsidP="007043AE">
      <w:pPr>
        <w:pStyle w:val="PL"/>
        <w:shd w:val="clear" w:color="auto" w:fill="E6E6E6"/>
      </w:pPr>
      <w:r w:rsidRPr="005306CC">
        <w:t>}</w:t>
      </w:r>
    </w:p>
    <w:p w14:paraId="392C4E29" w14:textId="77777777" w:rsidR="007043AE" w:rsidRPr="005306CC" w:rsidRDefault="007043AE" w:rsidP="007043AE">
      <w:pPr>
        <w:pStyle w:val="PL"/>
        <w:shd w:val="clear" w:color="auto" w:fill="E6E6E6"/>
      </w:pPr>
    </w:p>
    <w:p w14:paraId="73BF4B37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957711">
        <w:rPr>
          <w:color w:val="808080"/>
        </w:rPr>
        <w:t>-- TAG-MEAS-OBJECT-NR-STOP</w:t>
      </w:r>
    </w:p>
    <w:p w14:paraId="0CB57266" w14:textId="77777777" w:rsidR="007043AE" w:rsidRPr="00957711" w:rsidRDefault="007043AE" w:rsidP="007043AE">
      <w:pPr>
        <w:pStyle w:val="PL"/>
        <w:shd w:val="clear" w:color="auto" w:fill="E6E6E6"/>
        <w:rPr>
          <w:color w:val="808080"/>
        </w:rPr>
      </w:pPr>
      <w:r w:rsidRPr="00957711">
        <w:rPr>
          <w:color w:val="808080"/>
        </w:rPr>
        <w:t>-- ASN1STOP</w:t>
      </w:r>
    </w:p>
    <w:p w14:paraId="0E7787B1" w14:textId="77777777" w:rsidR="00A822F2" w:rsidRDefault="00A822F2" w:rsidP="00FC297F">
      <w:pPr>
        <w:rPr>
          <w:ins w:id="43" w:author="MediaTek" w:date="2017-11-14T15:09:00Z"/>
          <w:rFonts w:eastAsia="Malgun Gothic"/>
          <w:lang w:val="en-US" w:eastAsia="ko-KR"/>
        </w:rPr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44D9D" w:rsidRPr="009147F2" w14:paraId="10ACE33F" w14:textId="77777777" w:rsidTr="00444D9D">
        <w:trPr>
          <w:cantSplit/>
          <w:tblHeader/>
        </w:trPr>
        <w:tc>
          <w:tcPr>
            <w:tcW w:w="9639" w:type="dxa"/>
          </w:tcPr>
          <w:p w14:paraId="139D32A7" w14:textId="77777777" w:rsidR="00444D9D" w:rsidRPr="009147F2" w:rsidRDefault="00444D9D" w:rsidP="00FD74CC">
            <w:pPr>
              <w:pStyle w:val="TAH"/>
              <w:rPr>
                <w:lang w:eastAsia="en-GB"/>
              </w:rPr>
            </w:pPr>
            <w:r w:rsidRPr="009147F2">
              <w:rPr>
                <w:i/>
                <w:noProof/>
                <w:lang w:eastAsia="en-GB"/>
              </w:rPr>
              <w:lastRenderedPageBreak/>
              <w:t>MeasObjectNR</w:t>
            </w:r>
            <w:r w:rsidRPr="009147F2">
              <w:rPr>
                <w:noProof/>
                <w:lang w:eastAsia="en-GB"/>
              </w:rPr>
              <w:t xml:space="preserve"> field descriptions</w:t>
            </w:r>
          </w:p>
        </w:tc>
      </w:tr>
      <w:tr w:rsidR="00444D9D" w:rsidRPr="009147F2" w14:paraId="5AB5D5E3" w14:textId="77777777" w:rsidTr="00444D9D">
        <w:trPr>
          <w:cantSplit/>
          <w:trHeight w:val="52"/>
        </w:trPr>
        <w:tc>
          <w:tcPr>
            <w:tcW w:w="9639" w:type="dxa"/>
          </w:tcPr>
          <w:p w14:paraId="5396B2AA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blackCellsToAddModList</w:t>
            </w:r>
          </w:p>
          <w:p w14:paraId="5751083C" w14:textId="77777777" w:rsidR="00444D9D" w:rsidRPr="009147F2" w:rsidRDefault="00444D9D" w:rsidP="00FD74CC">
            <w:pPr>
              <w:pStyle w:val="TAL"/>
              <w:rPr>
                <w:iCs/>
                <w:noProof/>
                <w:lang w:eastAsia="en-GB"/>
              </w:rPr>
            </w:pPr>
            <w:r w:rsidRPr="009147F2">
              <w:rPr>
                <w:iCs/>
                <w:noProof/>
                <w:lang w:eastAsia="en-GB"/>
              </w:rPr>
              <w:t>List of cells to add/ modify in the black list of cells.</w:t>
            </w:r>
          </w:p>
        </w:tc>
      </w:tr>
      <w:tr w:rsidR="00444D9D" w:rsidRPr="009147F2" w14:paraId="04535E02" w14:textId="77777777" w:rsidTr="00444D9D">
        <w:trPr>
          <w:cantSplit/>
          <w:trHeight w:val="52"/>
        </w:trPr>
        <w:tc>
          <w:tcPr>
            <w:tcW w:w="9639" w:type="dxa"/>
          </w:tcPr>
          <w:p w14:paraId="0CDB5B7B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blackCellsToRemoveList</w:t>
            </w:r>
          </w:p>
          <w:p w14:paraId="56513461" w14:textId="77777777" w:rsidR="00444D9D" w:rsidRPr="009147F2" w:rsidRDefault="00444D9D" w:rsidP="00FD74CC">
            <w:pPr>
              <w:pStyle w:val="TAL"/>
              <w:rPr>
                <w:iCs/>
                <w:noProof/>
                <w:lang w:eastAsia="en-GB"/>
              </w:rPr>
            </w:pPr>
            <w:r w:rsidRPr="009147F2">
              <w:rPr>
                <w:iCs/>
                <w:noProof/>
                <w:lang w:eastAsia="en-GB"/>
              </w:rPr>
              <w:t>List of cells to remove from the black list of cells.</w:t>
            </w:r>
          </w:p>
        </w:tc>
      </w:tr>
      <w:tr w:rsidR="00444D9D" w:rsidRPr="009147F2" w14:paraId="72091D09" w14:textId="77777777" w:rsidTr="00444D9D">
        <w:trPr>
          <w:cantSplit/>
        </w:trPr>
        <w:tc>
          <w:tcPr>
            <w:tcW w:w="9639" w:type="dxa"/>
          </w:tcPr>
          <w:p w14:paraId="0D4A345E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carrierFreq</w:t>
            </w:r>
          </w:p>
          <w:p w14:paraId="72C7B21E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Identifies NR carrier frequency for which this configuration is valid.</w:t>
            </w:r>
          </w:p>
        </w:tc>
      </w:tr>
      <w:tr w:rsidR="00444D9D" w:rsidRPr="009147F2" w14:paraId="1A769C1E" w14:textId="77777777" w:rsidTr="00444D9D">
        <w:trPr>
          <w:cantSplit/>
        </w:trPr>
        <w:tc>
          <w:tcPr>
            <w:tcW w:w="9639" w:type="dxa"/>
          </w:tcPr>
          <w:p w14:paraId="62ABD116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cellIndex</w:t>
            </w:r>
          </w:p>
          <w:p w14:paraId="74812BB4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Entry index in the cell list. An entry may concern a range of cells, in which case this value applies to the entire range.</w:t>
            </w:r>
          </w:p>
        </w:tc>
      </w:tr>
      <w:tr w:rsidR="00444D9D" w:rsidRPr="009147F2" w14:paraId="5E8C83E1" w14:textId="77777777" w:rsidTr="00444D9D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534FEAF6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cellIndividualOffset</w:t>
            </w:r>
          </w:p>
          <w:p w14:paraId="3BF5C4D2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Cell individual offsets applicable to a specific cell.</w:t>
            </w:r>
          </w:p>
        </w:tc>
      </w:tr>
      <w:tr w:rsidR="00444D9D" w:rsidRPr="009147F2" w14:paraId="2DF73C2A" w14:textId="77777777" w:rsidTr="00444D9D">
        <w:trPr>
          <w:cantSplit/>
        </w:trPr>
        <w:tc>
          <w:tcPr>
            <w:tcW w:w="9639" w:type="dxa"/>
          </w:tcPr>
          <w:p w14:paraId="4FAC358A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cellsToAddModList</w:t>
            </w:r>
          </w:p>
          <w:p w14:paraId="1C8ED111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List of cells to add/ modify in the cell list.</w:t>
            </w:r>
          </w:p>
        </w:tc>
      </w:tr>
      <w:tr w:rsidR="00444D9D" w:rsidRPr="009147F2" w14:paraId="233D6CD6" w14:textId="77777777" w:rsidTr="00444D9D">
        <w:trPr>
          <w:cantSplit/>
        </w:trPr>
        <w:tc>
          <w:tcPr>
            <w:tcW w:w="9639" w:type="dxa"/>
          </w:tcPr>
          <w:p w14:paraId="00CBD993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cellsToRemoveList</w:t>
            </w:r>
          </w:p>
          <w:p w14:paraId="2766865D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 xml:space="preserve">List of cells to remove from the cell list. </w:t>
            </w:r>
          </w:p>
        </w:tc>
      </w:tr>
      <w:tr w:rsidR="00444D9D" w:rsidRPr="009147F2" w14:paraId="6900F2BE" w14:textId="77777777" w:rsidTr="00444D9D">
        <w:trPr>
          <w:cantSplit/>
        </w:trPr>
        <w:tc>
          <w:tcPr>
            <w:tcW w:w="9639" w:type="dxa"/>
          </w:tcPr>
          <w:p w14:paraId="068524ED" w14:textId="3D4BF0AE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9C28D0">
              <w:rPr>
                <w:b/>
                <w:i/>
                <w:noProof/>
                <w:lang w:eastAsia="en-GB"/>
              </w:rPr>
              <w:t>nroCSI-RS-ResourcesToAverage</w:t>
            </w:r>
            <w:r w:rsidRPr="007F6B6A" w:rsidDel="009C28D0">
              <w:rPr>
                <w:b/>
                <w:i/>
                <w:noProof/>
                <w:lang w:eastAsia="en-GB"/>
              </w:rPr>
              <w:t xml:space="preserve"> </w:t>
            </w:r>
            <w:r>
              <w:rPr>
                <w:b/>
                <w:i/>
                <w:noProof/>
                <w:lang w:eastAsia="en-GB"/>
              </w:rPr>
              <w:t xml:space="preserve"> </w:t>
            </w:r>
          </w:p>
          <w:p w14:paraId="3CE64564" w14:textId="012D4205" w:rsidR="00444D9D" w:rsidRPr="009147F2" w:rsidRDefault="00444D9D" w:rsidP="00FD74CC">
            <w:pPr>
              <w:pStyle w:val="TAL"/>
              <w:rPr>
                <w:noProof/>
                <w:lang w:eastAsia="en-GB"/>
              </w:rPr>
            </w:pPr>
            <w:r w:rsidRPr="009147F2">
              <w:rPr>
                <w:lang w:eastAsia="en-GB"/>
              </w:rPr>
              <w:t xml:space="preserve">Indicates the maximum number of measurement results per </w:t>
            </w:r>
            <w:r>
              <w:rPr>
                <w:lang w:eastAsia="en-GB"/>
              </w:rPr>
              <w:t xml:space="preserve">beam based on </w:t>
            </w:r>
            <w:r w:rsidRPr="009147F2">
              <w:rPr>
                <w:lang w:eastAsia="en-GB"/>
              </w:rPr>
              <w:t>CSI-RS resources to be averaged</w:t>
            </w:r>
            <w:r>
              <w:rPr>
                <w:lang w:eastAsia="en-GB"/>
              </w:rPr>
              <w:t>.</w:t>
            </w:r>
            <w:r w:rsidRPr="009147F2">
              <w:rPr>
                <w:lang w:eastAsia="en-GB"/>
              </w:rPr>
              <w:t xml:space="preserve"> The same value applies for each detected cell in that carrierFreq.</w:t>
            </w:r>
          </w:p>
        </w:tc>
      </w:tr>
      <w:tr w:rsidR="00444D9D" w:rsidRPr="009147F2" w14:paraId="2AA789D3" w14:textId="77777777" w:rsidTr="00444D9D">
        <w:trPr>
          <w:cantSplit/>
        </w:trPr>
        <w:tc>
          <w:tcPr>
            <w:tcW w:w="9639" w:type="dxa"/>
          </w:tcPr>
          <w:p w14:paraId="646D4A46" w14:textId="404A5B76" w:rsidR="00444D9D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9C28D0">
              <w:rPr>
                <w:b/>
                <w:i/>
                <w:noProof/>
                <w:lang w:eastAsia="en-GB"/>
              </w:rPr>
              <w:t>nroSS-BlocksToAverage</w:t>
            </w:r>
            <w:r>
              <w:rPr>
                <w:b/>
                <w:i/>
                <w:noProof/>
                <w:lang w:eastAsia="en-GB"/>
              </w:rPr>
              <w:t xml:space="preserve">  </w:t>
            </w:r>
          </w:p>
          <w:p w14:paraId="4FC744CF" w14:textId="247DC561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 xml:space="preserve">Indicates the maximum number of measurement results per </w:t>
            </w:r>
            <w:r>
              <w:rPr>
                <w:lang w:eastAsia="en-GB"/>
              </w:rPr>
              <w:t xml:space="preserve">beam based on </w:t>
            </w:r>
            <w:r w:rsidRPr="009147F2">
              <w:rPr>
                <w:lang w:eastAsia="en-GB"/>
              </w:rPr>
              <w:t xml:space="preserve">SS/PBCH </w:t>
            </w:r>
            <w:r>
              <w:rPr>
                <w:lang w:eastAsia="en-GB"/>
              </w:rPr>
              <w:t xml:space="preserve">blocks </w:t>
            </w:r>
            <w:r w:rsidRPr="009147F2">
              <w:rPr>
                <w:lang w:eastAsia="en-GB"/>
              </w:rPr>
              <w:t>to be averaged. The same value applies for each detected cell in that carrierFreq.</w:t>
            </w:r>
          </w:p>
        </w:tc>
      </w:tr>
      <w:tr w:rsidR="00444D9D" w:rsidRPr="009147F2" w14:paraId="29E66202" w14:textId="77777777" w:rsidTr="00444D9D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85F2835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offsetFreq</w:t>
            </w:r>
          </w:p>
          <w:p w14:paraId="7596812C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Offset values applicable to the carrier frequency.</w:t>
            </w:r>
          </w:p>
        </w:tc>
      </w:tr>
      <w:tr w:rsidR="00444D9D" w:rsidRPr="009147F2" w14:paraId="2BC13B86" w14:textId="77777777" w:rsidTr="00444D9D">
        <w:trPr>
          <w:cantSplit/>
        </w:trPr>
        <w:tc>
          <w:tcPr>
            <w:tcW w:w="9639" w:type="dxa"/>
          </w:tcPr>
          <w:p w14:paraId="064AA54C" w14:textId="77777777" w:rsidR="00444D9D" w:rsidRPr="007F6B6A" w:rsidRDefault="00444D9D" w:rsidP="00FD74CC">
            <w:pPr>
              <w:pStyle w:val="TAL"/>
              <w:rPr>
                <w:b/>
                <w:i/>
                <w:iCs/>
                <w:noProof/>
                <w:lang w:eastAsia="en-GB"/>
              </w:rPr>
            </w:pPr>
            <w:r w:rsidRPr="007F6B6A">
              <w:rPr>
                <w:b/>
                <w:i/>
                <w:iCs/>
                <w:noProof/>
                <w:lang w:eastAsia="en-GB"/>
              </w:rPr>
              <w:t>physCellId</w:t>
            </w:r>
          </w:p>
          <w:p w14:paraId="78B3FB6B" w14:textId="77777777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>Physical cell identity of a cell in the cell list.</w:t>
            </w:r>
          </w:p>
        </w:tc>
      </w:tr>
      <w:tr w:rsidR="00444D9D" w:rsidRPr="009147F2" w14:paraId="4667FF30" w14:textId="77777777" w:rsidTr="00444D9D">
        <w:trPr>
          <w:cantSplit/>
          <w:trHeight w:val="52"/>
        </w:trPr>
        <w:tc>
          <w:tcPr>
            <w:tcW w:w="9639" w:type="dxa"/>
          </w:tcPr>
          <w:p w14:paraId="2F153CB4" w14:textId="77777777" w:rsidR="00444D9D" w:rsidRPr="007F6B6A" w:rsidRDefault="00444D9D" w:rsidP="00FD74CC">
            <w:pPr>
              <w:pStyle w:val="TAL"/>
              <w:rPr>
                <w:b/>
                <w:i/>
                <w:noProof/>
                <w:lang w:eastAsia="en-GB"/>
              </w:rPr>
            </w:pPr>
            <w:r w:rsidRPr="007F6B6A">
              <w:rPr>
                <w:b/>
                <w:i/>
                <w:noProof/>
                <w:lang w:eastAsia="en-GB"/>
              </w:rPr>
              <w:t>physCellIdRange</w:t>
            </w:r>
          </w:p>
          <w:p w14:paraId="5CC681A2" w14:textId="77777777" w:rsidR="00444D9D" w:rsidRPr="009147F2" w:rsidRDefault="00444D9D" w:rsidP="00FD74CC">
            <w:pPr>
              <w:pStyle w:val="TAL"/>
              <w:rPr>
                <w:iCs/>
                <w:noProof/>
                <w:lang w:eastAsia="en-GB"/>
              </w:rPr>
            </w:pPr>
            <w:r w:rsidRPr="009147F2">
              <w:rPr>
                <w:iCs/>
                <w:noProof/>
                <w:lang w:eastAsia="en-GB"/>
              </w:rPr>
              <w:t>Physical cell identity or a range of physical cell identities.</w:t>
            </w:r>
          </w:p>
        </w:tc>
      </w:tr>
      <w:tr w:rsidR="00444D9D" w:rsidRPr="009147F2" w14:paraId="1B40BC1D" w14:textId="77777777" w:rsidTr="00444D9D">
        <w:trPr>
          <w:cantSplit/>
          <w:trHeight w:val="52"/>
        </w:trPr>
        <w:tc>
          <w:tcPr>
            <w:tcW w:w="9639" w:type="dxa"/>
          </w:tcPr>
          <w:p w14:paraId="1EB5BE63" w14:textId="77777777" w:rsidR="00444D9D" w:rsidRPr="007F6B6A" w:rsidRDefault="00444D9D" w:rsidP="00FD74CC">
            <w:pPr>
              <w:pStyle w:val="TAL"/>
              <w:rPr>
                <w:rFonts w:cs="Arial"/>
                <w:b/>
                <w:i/>
                <w:iCs/>
                <w:noProof/>
                <w:szCs w:val="18"/>
                <w:lang w:eastAsia="ja-JP"/>
              </w:rPr>
            </w:pPr>
            <w:r w:rsidRPr="007F6B6A">
              <w:rPr>
                <w:rFonts w:cs="Arial"/>
                <w:b/>
                <w:i/>
                <w:iCs/>
                <w:noProof/>
                <w:szCs w:val="18"/>
                <w:lang w:eastAsia="ja-JP"/>
              </w:rPr>
              <w:t>absThreshCSI-RS-Consolidation</w:t>
            </w:r>
          </w:p>
          <w:p w14:paraId="3D55AFA9" w14:textId="3CD0828C" w:rsidR="00444D9D" w:rsidRPr="009147F2" w:rsidRDefault="00444D9D" w:rsidP="00FD74CC">
            <w:pPr>
              <w:pStyle w:val="TAL"/>
              <w:rPr>
                <w:rFonts w:cs="Arial"/>
                <w:iCs/>
                <w:noProof/>
                <w:szCs w:val="18"/>
                <w:lang w:eastAsia="ja-JP"/>
              </w:rPr>
            </w:pPr>
            <w:r w:rsidRPr="009147F2">
              <w:rPr>
                <w:lang w:eastAsia="en-GB"/>
              </w:rPr>
              <w:t xml:space="preserve">Absolute threshold for the consolidation of measurement results per CSI-RS resource(s) from L1 filter(s). The values above the threshold are used as input to the derivation of cell measurement </w:t>
            </w:r>
            <w:r>
              <w:rPr>
                <w:lang w:eastAsia="en-GB"/>
              </w:rPr>
              <w:t xml:space="preserve">results </w:t>
            </w:r>
            <w:r w:rsidRPr="009147F2">
              <w:rPr>
                <w:lang w:eastAsia="en-GB"/>
              </w:rPr>
              <w:t>as described in 5.</w:t>
            </w:r>
            <w:r>
              <w:rPr>
                <w:lang w:eastAsia="en-GB"/>
              </w:rPr>
              <w:t>5.</w:t>
            </w:r>
            <w:r w:rsidRPr="009147F2">
              <w:rPr>
                <w:lang w:eastAsia="en-GB"/>
              </w:rPr>
              <w:t>3.</w:t>
            </w:r>
            <w:r>
              <w:rPr>
                <w:lang w:eastAsia="en-GB"/>
              </w:rPr>
              <w:t>3</w:t>
            </w:r>
            <w:r w:rsidRPr="009147F2">
              <w:rPr>
                <w:lang w:eastAsia="en-GB"/>
              </w:rPr>
              <w:t xml:space="preserve"> and the L3 filter(s) per CSI-RS resource as described in 5.5.</w:t>
            </w:r>
            <w:r>
              <w:rPr>
                <w:lang w:eastAsia="en-GB"/>
              </w:rPr>
              <w:t>3.2</w:t>
            </w:r>
            <w:r w:rsidRPr="009147F2">
              <w:rPr>
                <w:lang w:eastAsia="en-GB"/>
              </w:rPr>
              <w:t>.</w:t>
            </w:r>
          </w:p>
        </w:tc>
      </w:tr>
      <w:tr w:rsidR="00444D9D" w:rsidRPr="009147F2" w14:paraId="00AEA1A0" w14:textId="77777777" w:rsidTr="00444D9D">
        <w:trPr>
          <w:cantSplit/>
          <w:trHeight w:val="52"/>
        </w:trPr>
        <w:tc>
          <w:tcPr>
            <w:tcW w:w="9639" w:type="dxa"/>
          </w:tcPr>
          <w:p w14:paraId="1D7D7696" w14:textId="77777777" w:rsidR="00444D9D" w:rsidRPr="007F6B6A" w:rsidRDefault="00444D9D" w:rsidP="00FD74CC">
            <w:pPr>
              <w:pStyle w:val="TAL"/>
              <w:rPr>
                <w:rFonts w:cs="Arial"/>
                <w:b/>
                <w:i/>
                <w:iCs/>
                <w:noProof/>
                <w:szCs w:val="18"/>
                <w:lang w:eastAsia="ja-JP"/>
              </w:rPr>
            </w:pPr>
            <w:r w:rsidRPr="007F6B6A">
              <w:rPr>
                <w:rFonts w:cs="Arial"/>
                <w:b/>
                <w:i/>
                <w:iCs/>
                <w:noProof/>
                <w:szCs w:val="18"/>
                <w:lang w:eastAsia="ja-JP"/>
              </w:rPr>
              <w:t>absThreshSS-BlocksConsolidation</w:t>
            </w:r>
          </w:p>
          <w:p w14:paraId="713B07FE" w14:textId="01F0B36C" w:rsidR="00444D9D" w:rsidRPr="009147F2" w:rsidRDefault="00444D9D" w:rsidP="00FD74CC">
            <w:pPr>
              <w:pStyle w:val="TAL"/>
              <w:rPr>
                <w:lang w:eastAsia="en-GB"/>
              </w:rPr>
            </w:pPr>
            <w:r w:rsidRPr="009147F2">
              <w:rPr>
                <w:lang w:eastAsia="en-GB"/>
              </w:rPr>
              <w:t xml:space="preserve">Absolute threshold for the consolidation of measurement results per SS/PBCH block(s) from L1 filter(s). The values above the threshold are used as input to the derivation of cell measurement </w:t>
            </w:r>
            <w:r>
              <w:rPr>
                <w:lang w:eastAsia="en-GB"/>
              </w:rPr>
              <w:t>results</w:t>
            </w:r>
            <w:r w:rsidRPr="009147F2">
              <w:rPr>
                <w:lang w:eastAsia="en-GB"/>
              </w:rPr>
              <w:t xml:space="preserve"> as described in 5.</w:t>
            </w:r>
            <w:r>
              <w:rPr>
                <w:lang w:eastAsia="en-GB"/>
              </w:rPr>
              <w:t>5.</w:t>
            </w:r>
            <w:r w:rsidRPr="009147F2">
              <w:rPr>
                <w:lang w:eastAsia="en-GB"/>
              </w:rPr>
              <w:t>3.</w:t>
            </w:r>
            <w:r>
              <w:rPr>
                <w:lang w:eastAsia="en-GB"/>
              </w:rPr>
              <w:t>3</w:t>
            </w:r>
            <w:r w:rsidRPr="009147F2">
              <w:rPr>
                <w:lang w:eastAsia="en-GB"/>
              </w:rPr>
              <w:t xml:space="preserve"> and the L3 filter(s) per SS/PBCH block index as described in 5.5.</w:t>
            </w:r>
            <w:r>
              <w:rPr>
                <w:lang w:eastAsia="en-GB"/>
              </w:rPr>
              <w:t>3.2</w:t>
            </w:r>
            <w:r w:rsidRPr="009147F2">
              <w:rPr>
                <w:lang w:eastAsia="en-GB"/>
              </w:rPr>
              <w:t>.</w:t>
            </w:r>
          </w:p>
        </w:tc>
      </w:tr>
      <w:tr w:rsidR="00444D9D" w:rsidRPr="009147F2" w14:paraId="1D53BAF8" w14:textId="77777777" w:rsidTr="00444D9D">
        <w:trPr>
          <w:cantSplit/>
          <w:trHeight w:val="52"/>
        </w:trPr>
        <w:tc>
          <w:tcPr>
            <w:tcW w:w="9639" w:type="dxa"/>
          </w:tcPr>
          <w:p w14:paraId="467B1E76" w14:textId="77777777" w:rsidR="00444D9D" w:rsidRPr="007F6B6A" w:rsidRDefault="00444D9D" w:rsidP="00FD74CC">
            <w:pPr>
              <w:pStyle w:val="TAL"/>
              <w:rPr>
                <w:b/>
                <w:i/>
                <w:lang w:eastAsia="en-GB"/>
              </w:rPr>
            </w:pPr>
            <w:r w:rsidRPr="007F6B6A">
              <w:rPr>
                <w:b/>
                <w:i/>
                <w:lang w:eastAsia="en-GB"/>
              </w:rPr>
              <w:t>whiteCellsToAddModList</w:t>
            </w:r>
          </w:p>
          <w:p w14:paraId="7C4C7C91" w14:textId="77777777" w:rsidR="00444D9D" w:rsidRPr="009147F2" w:rsidRDefault="00444D9D" w:rsidP="00FD74CC">
            <w:pPr>
              <w:pStyle w:val="TAL"/>
              <w:rPr>
                <w:rFonts w:cs="Arial"/>
                <w:iCs/>
                <w:noProof/>
                <w:szCs w:val="18"/>
                <w:lang w:eastAsia="ja-JP"/>
              </w:rPr>
            </w:pPr>
            <w:r w:rsidRPr="009147F2">
              <w:rPr>
                <w:lang w:eastAsia="ja-JP"/>
              </w:rPr>
              <w:t>List of cells to add/modify in the white list of cells</w:t>
            </w:r>
            <w:r w:rsidRPr="009147F2">
              <w:rPr>
                <w:rFonts w:cs="Arial"/>
                <w:iCs/>
                <w:noProof/>
                <w:sz w:val="20"/>
                <w:lang w:eastAsia="ja-JP"/>
              </w:rPr>
              <w:t>.</w:t>
            </w:r>
          </w:p>
        </w:tc>
      </w:tr>
      <w:tr w:rsidR="00444D9D" w:rsidRPr="009147F2" w14:paraId="473D15C1" w14:textId="77777777" w:rsidTr="00444D9D">
        <w:trPr>
          <w:cantSplit/>
          <w:trHeight w:val="52"/>
        </w:trPr>
        <w:tc>
          <w:tcPr>
            <w:tcW w:w="9639" w:type="dxa"/>
          </w:tcPr>
          <w:p w14:paraId="30386BF9" w14:textId="77777777" w:rsidR="00444D9D" w:rsidRPr="007F6B6A" w:rsidRDefault="00444D9D" w:rsidP="00FD74CC">
            <w:pPr>
              <w:pStyle w:val="TAL"/>
              <w:rPr>
                <w:b/>
                <w:i/>
                <w:lang w:eastAsia="en-GB"/>
              </w:rPr>
            </w:pPr>
            <w:r w:rsidRPr="007F6B6A">
              <w:rPr>
                <w:b/>
                <w:i/>
                <w:lang w:eastAsia="en-GB"/>
              </w:rPr>
              <w:t>whiteCellsToRemoveList</w:t>
            </w:r>
          </w:p>
          <w:p w14:paraId="7F930BEA" w14:textId="77777777" w:rsidR="00444D9D" w:rsidRPr="009147F2" w:rsidRDefault="00444D9D" w:rsidP="00FD74CC">
            <w:pPr>
              <w:pStyle w:val="TAL"/>
              <w:rPr>
                <w:rFonts w:cs="Arial"/>
                <w:iCs/>
                <w:noProof/>
                <w:szCs w:val="18"/>
                <w:lang w:eastAsia="ja-JP"/>
              </w:rPr>
            </w:pPr>
            <w:r w:rsidRPr="009147F2">
              <w:rPr>
                <w:lang w:eastAsia="ja-JP"/>
              </w:rPr>
              <w:t>List of cells to remove from the white list of cells.</w:t>
            </w:r>
          </w:p>
        </w:tc>
      </w:tr>
      <w:tr w:rsidR="00444D9D" w:rsidRPr="009147F2" w14:paraId="68CACB17" w14:textId="77777777" w:rsidTr="00444D9D">
        <w:trPr>
          <w:cantSplit/>
          <w:trHeight w:val="52"/>
        </w:trPr>
        <w:tc>
          <w:tcPr>
            <w:tcW w:w="9639" w:type="dxa"/>
          </w:tcPr>
          <w:p w14:paraId="26E96114" w14:textId="0E2EF9F5" w:rsidR="00291E95" w:rsidRDefault="009A2C0B" w:rsidP="00291E95">
            <w:pPr>
              <w:pStyle w:val="TAL"/>
              <w:rPr>
                <w:ins w:id="44" w:author="MediaTek" w:date="2017-11-14T15:14:00Z"/>
                <w:rFonts w:eastAsiaTheme="minorEastAsia"/>
                <w:b/>
                <w:i/>
                <w:lang w:eastAsia="zh-TW"/>
              </w:rPr>
            </w:pPr>
            <w:ins w:id="45" w:author="MediaTek" w:date="2017-11-14T15:14:00Z">
              <w:r>
                <w:rPr>
                  <w:rFonts w:eastAsiaTheme="minorEastAsia" w:hint="eastAsia"/>
                  <w:b/>
                  <w:i/>
                  <w:lang w:eastAsia="zh-TW"/>
                </w:rPr>
                <w:t>q</w:t>
              </w:r>
              <w:r w:rsidR="00291E95">
                <w:rPr>
                  <w:rFonts w:eastAsiaTheme="minorEastAsia" w:hint="eastAsia"/>
                  <w:b/>
                  <w:i/>
                  <w:lang w:eastAsia="zh-TW"/>
                </w:rPr>
                <w:t>u</w:t>
              </w:r>
              <w:r w:rsidR="00291E95">
                <w:rPr>
                  <w:rFonts w:eastAsiaTheme="minorEastAsia"/>
                  <w:b/>
                  <w:i/>
                  <w:lang w:eastAsia="zh-TW"/>
                </w:rPr>
                <w:t>a</w:t>
              </w:r>
              <w:r>
                <w:rPr>
                  <w:rFonts w:eastAsiaTheme="minorEastAsia" w:hint="eastAsia"/>
                  <w:b/>
                  <w:i/>
                  <w:lang w:eastAsia="zh-TW"/>
                </w:rPr>
                <w:t>ntityConfigId</w:t>
              </w:r>
            </w:ins>
          </w:p>
          <w:p w14:paraId="04952576" w14:textId="23063080" w:rsidR="00444D9D" w:rsidRPr="00444D9D" w:rsidRDefault="009A2C0B" w:rsidP="009A2C0B">
            <w:pPr>
              <w:pStyle w:val="TAL"/>
              <w:rPr>
                <w:rFonts w:eastAsiaTheme="minorEastAsia"/>
                <w:b/>
                <w:lang w:eastAsia="zh-TW"/>
              </w:rPr>
            </w:pPr>
            <w:ins w:id="46" w:author="MediaTek" w:date="2017-11-14T15:33:00Z">
              <w:r>
                <w:rPr>
                  <w:noProof/>
                  <w:lang w:eastAsia="ko-KR"/>
                </w:rPr>
                <w:t>The identification of quantityConfig</w:t>
              </w:r>
            </w:ins>
            <w:ins w:id="47" w:author="MediaTek" w:date="2017-11-14T15:34:00Z">
              <w:r>
                <w:rPr>
                  <w:noProof/>
                  <w:lang w:eastAsia="ko-KR"/>
                </w:rPr>
                <w:t xml:space="preserve"> </w:t>
              </w:r>
              <w:r w:rsidRPr="00627D68">
                <w:rPr>
                  <w:noProof/>
                  <w:lang w:eastAsia="ko-KR"/>
                </w:rPr>
                <w:t xml:space="preserve">as specified in the corresponding </w:t>
              </w:r>
              <w:r>
                <w:rPr>
                  <w:i/>
                  <w:lang w:eastAsia="en-GB"/>
                </w:rPr>
                <w:t>measConfig</w:t>
              </w:r>
              <w:r>
                <w:rPr>
                  <w:noProof/>
                  <w:lang w:eastAsia="ko-KR"/>
                </w:rPr>
                <w:t xml:space="preserve">, associated with this </w:t>
              </w:r>
              <w:r w:rsidRPr="009A2C0B">
                <w:rPr>
                  <w:i/>
                  <w:noProof/>
                  <w:lang w:eastAsia="ko-KR"/>
                </w:rPr>
                <w:t>measObject</w:t>
              </w:r>
              <w:r>
                <w:rPr>
                  <w:noProof/>
                  <w:lang w:eastAsia="ko-KR"/>
                </w:rPr>
                <w:t>,</w:t>
              </w:r>
            </w:ins>
            <w:ins w:id="48" w:author="MediaTek" w:date="2017-11-14T15:33:00Z">
              <w:r>
                <w:rPr>
                  <w:noProof/>
                  <w:lang w:eastAsia="ko-KR"/>
                </w:rPr>
                <w:t xml:space="preserve"> </w:t>
              </w:r>
            </w:ins>
            <w:del w:id="49" w:author="MediaTek" w:date="2017-11-14T15:33:00Z">
              <w:r w:rsidR="00444D9D" w:rsidRPr="00627D68" w:rsidDel="009A2C0B">
                <w:rPr>
                  <w:lang w:eastAsia="en-GB"/>
                </w:rPr>
                <w:delText xml:space="preserve"> </w:delText>
              </w:r>
            </w:del>
          </w:p>
        </w:tc>
      </w:tr>
    </w:tbl>
    <w:p w14:paraId="6DCE7FF1" w14:textId="77777777" w:rsidR="00444D9D" w:rsidRDefault="00444D9D" w:rsidP="00FC297F">
      <w:pPr>
        <w:rPr>
          <w:rFonts w:eastAsia="Malgun Gothic"/>
          <w:lang w:val="en-US" w:eastAsia="ko-KR"/>
        </w:rPr>
      </w:pPr>
    </w:p>
    <w:sectPr w:rsidR="00444D9D" w:rsidSect="00E70F1A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7B904" w14:textId="77777777" w:rsidR="001A69DB" w:rsidRDefault="001A69DB">
      <w:pPr>
        <w:pStyle w:val="TAL"/>
      </w:pPr>
      <w:r>
        <w:separator/>
      </w:r>
    </w:p>
  </w:endnote>
  <w:endnote w:type="continuationSeparator" w:id="0">
    <w:p w14:paraId="63C016C0" w14:textId="77777777" w:rsidR="001A69DB" w:rsidRDefault="001A69DB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굴림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E155F">
      <w:t>6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46055" w14:textId="77777777" w:rsidR="001A69DB" w:rsidRDefault="001A69DB">
      <w:pPr>
        <w:pStyle w:val="TAL"/>
      </w:pPr>
      <w:r>
        <w:separator/>
      </w:r>
    </w:p>
  </w:footnote>
  <w:footnote w:type="continuationSeparator" w:id="0">
    <w:p w14:paraId="62073C5D" w14:textId="77777777" w:rsidR="001A69DB" w:rsidRDefault="001A69DB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03BB1"/>
    <w:multiLevelType w:val="hybridMultilevel"/>
    <w:tmpl w:val="F65815BE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691061"/>
    <w:multiLevelType w:val="hybridMultilevel"/>
    <w:tmpl w:val="2B6E7196"/>
    <w:lvl w:ilvl="0" w:tplc="90384630">
      <w:start w:val="1"/>
      <w:numFmt w:val="bullet"/>
      <w:lvlText w:val="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C8E5C57"/>
    <w:multiLevelType w:val="hybridMultilevel"/>
    <w:tmpl w:val="B0FE8762"/>
    <w:lvl w:ilvl="0" w:tplc="08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12E53B8"/>
    <w:multiLevelType w:val="hybridMultilevel"/>
    <w:tmpl w:val="F7B6B48A"/>
    <w:lvl w:ilvl="0" w:tplc="925EA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834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E9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6D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63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C8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26F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36D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C83C0C"/>
    <w:multiLevelType w:val="hybridMultilevel"/>
    <w:tmpl w:val="020257E6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77A67F2"/>
    <w:multiLevelType w:val="hybridMultilevel"/>
    <w:tmpl w:val="CC4C0900"/>
    <w:lvl w:ilvl="0" w:tplc="335A81CC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DCA566F"/>
    <w:multiLevelType w:val="hybridMultilevel"/>
    <w:tmpl w:val="43881352"/>
    <w:lvl w:ilvl="0" w:tplc="4A62E19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5D2755E"/>
    <w:multiLevelType w:val="hybridMultilevel"/>
    <w:tmpl w:val="DF7E7546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9896E1F"/>
    <w:multiLevelType w:val="hybridMultilevel"/>
    <w:tmpl w:val="74FEC2BE"/>
    <w:lvl w:ilvl="0" w:tplc="05BA05E4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>
    <w:nsid w:val="49D70DBD"/>
    <w:multiLevelType w:val="hybridMultilevel"/>
    <w:tmpl w:val="E1CAA9F2"/>
    <w:lvl w:ilvl="0" w:tplc="4A62E192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C8315B"/>
    <w:multiLevelType w:val="hybridMultilevel"/>
    <w:tmpl w:val="B38CA14A"/>
    <w:lvl w:ilvl="0" w:tplc="04090001">
      <w:start w:val="4"/>
      <w:numFmt w:val="bullet"/>
      <w:lvlText w:val=""/>
      <w:lvlJc w:val="left"/>
      <w:pPr>
        <w:ind w:left="1200" w:hanging="48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5">
    <w:nsid w:val="6B6D7927"/>
    <w:multiLevelType w:val="hybridMultilevel"/>
    <w:tmpl w:val="9CDE55C4"/>
    <w:lvl w:ilvl="0" w:tplc="59B8CE6F">
      <w:start w:val="1"/>
      <w:numFmt w:val="bullet"/>
      <w:lvlText w:val="•"/>
      <w:lvlJc w:val="left"/>
      <w:pPr>
        <w:ind w:left="480" w:hanging="480"/>
      </w:pPr>
      <w:rPr>
        <w:rFonts w:ascii="BatangChe" w:eastAsia="BatangChe" w:hAnsi="BatangChe" w:cs="BatangChe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9">
    <w:nsid w:val="71580F22"/>
    <w:multiLevelType w:val="hybridMultilevel"/>
    <w:tmpl w:val="8892B12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72D51B97"/>
    <w:multiLevelType w:val="hybridMultilevel"/>
    <w:tmpl w:val="CC5C71B8"/>
    <w:lvl w:ilvl="0" w:tplc="1DAEDC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691714F"/>
    <w:multiLevelType w:val="hybridMultilevel"/>
    <w:tmpl w:val="77708AA2"/>
    <w:lvl w:ilvl="0" w:tplc="0EECF6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CCED82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7CA97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6CA3EC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B032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645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52F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71CE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B2F7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6"/>
  </w:num>
  <w:num w:numId="4">
    <w:abstractNumId w:val="1"/>
  </w:num>
  <w:num w:numId="5">
    <w:abstractNumId w:val="18"/>
  </w:num>
  <w:num w:numId="6">
    <w:abstractNumId w:val="19"/>
  </w:num>
  <w:num w:numId="7">
    <w:abstractNumId w:val="2"/>
  </w:num>
  <w:num w:numId="8">
    <w:abstractNumId w:val="8"/>
  </w:num>
  <w:num w:numId="9">
    <w:abstractNumId w:val="0"/>
  </w:num>
  <w:num w:numId="10">
    <w:abstractNumId w:val="12"/>
  </w:num>
  <w:num w:numId="11">
    <w:abstractNumId w:val="14"/>
  </w:num>
  <w:num w:numId="12">
    <w:abstractNumId w:val="21"/>
  </w:num>
  <w:num w:numId="13">
    <w:abstractNumId w:val="2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6"/>
  </w:num>
  <w:num w:numId="17">
    <w:abstractNumId w:val="4"/>
  </w:num>
  <w:num w:numId="18">
    <w:abstractNumId w:val="17"/>
  </w:num>
  <w:num w:numId="19">
    <w:abstractNumId w:val="1"/>
  </w:num>
  <w:num w:numId="20">
    <w:abstractNumId w:val="15"/>
  </w:num>
  <w:num w:numId="21">
    <w:abstractNumId w:val="1"/>
  </w:num>
  <w:num w:numId="22">
    <w:abstractNumId w:val="5"/>
  </w:num>
  <w:num w:numId="23">
    <w:abstractNumId w:val="10"/>
  </w:num>
  <w:num w:numId="24">
    <w:abstractNumId w:val="3"/>
  </w:num>
  <w:num w:numId="25">
    <w:abstractNumId w:val="9"/>
  </w:num>
  <w:num w:numId="26">
    <w:abstractNumId w:val="7"/>
  </w:num>
  <w:num w:numId="27">
    <w:abstractNumId w:val="13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2-1711969">
    <w15:presenceInfo w15:providerId="None" w15:userId="Ericsson R2-1711969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AF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332"/>
    <w:rsid w:val="00006420"/>
    <w:rsid w:val="00006927"/>
    <w:rsid w:val="00006F97"/>
    <w:rsid w:val="00007250"/>
    <w:rsid w:val="0000759E"/>
    <w:rsid w:val="00007CE0"/>
    <w:rsid w:val="00010221"/>
    <w:rsid w:val="00012217"/>
    <w:rsid w:val="00012403"/>
    <w:rsid w:val="000134AA"/>
    <w:rsid w:val="00013DD6"/>
    <w:rsid w:val="00014915"/>
    <w:rsid w:val="00015030"/>
    <w:rsid w:val="00015689"/>
    <w:rsid w:val="00017296"/>
    <w:rsid w:val="0001755F"/>
    <w:rsid w:val="00017A0D"/>
    <w:rsid w:val="00017CE0"/>
    <w:rsid w:val="00017FF9"/>
    <w:rsid w:val="00020483"/>
    <w:rsid w:val="000207A3"/>
    <w:rsid w:val="00020E1C"/>
    <w:rsid w:val="00020FFB"/>
    <w:rsid w:val="00021DF4"/>
    <w:rsid w:val="00022021"/>
    <w:rsid w:val="0002222E"/>
    <w:rsid w:val="00022C17"/>
    <w:rsid w:val="000235B8"/>
    <w:rsid w:val="000236FB"/>
    <w:rsid w:val="00023A66"/>
    <w:rsid w:val="00023AE2"/>
    <w:rsid w:val="000241F9"/>
    <w:rsid w:val="00024762"/>
    <w:rsid w:val="00024983"/>
    <w:rsid w:val="00024B57"/>
    <w:rsid w:val="000257A4"/>
    <w:rsid w:val="000258CB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2DC4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8E7"/>
    <w:rsid w:val="00040FE1"/>
    <w:rsid w:val="000412E0"/>
    <w:rsid w:val="00041B84"/>
    <w:rsid w:val="00041C2E"/>
    <w:rsid w:val="00042846"/>
    <w:rsid w:val="00043CDC"/>
    <w:rsid w:val="00043D39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4DF"/>
    <w:rsid w:val="0005567E"/>
    <w:rsid w:val="00055B1F"/>
    <w:rsid w:val="00055BB7"/>
    <w:rsid w:val="00055D18"/>
    <w:rsid w:val="00056561"/>
    <w:rsid w:val="00056842"/>
    <w:rsid w:val="00056A1A"/>
    <w:rsid w:val="00057344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1BEC"/>
    <w:rsid w:val="00071CA4"/>
    <w:rsid w:val="0007267B"/>
    <w:rsid w:val="00072A47"/>
    <w:rsid w:val="00072DF5"/>
    <w:rsid w:val="00073F74"/>
    <w:rsid w:val="00074C1A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BB2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3304"/>
    <w:rsid w:val="000A3564"/>
    <w:rsid w:val="000A36E8"/>
    <w:rsid w:val="000A4A89"/>
    <w:rsid w:val="000A583C"/>
    <w:rsid w:val="000A5C81"/>
    <w:rsid w:val="000A5E5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1C4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92C"/>
    <w:rsid w:val="000B6BD2"/>
    <w:rsid w:val="000B6D05"/>
    <w:rsid w:val="000B7920"/>
    <w:rsid w:val="000B7B44"/>
    <w:rsid w:val="000B7C8D"/>
    <w:rsid w:val="000C01C4"/>
    <w:rsid w:val="000C1A87"/>
    <w:rsid w:val="000C2A48"/>
    <w:rsid w:val="000C2D0A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1C5F"/>
    <w:rsid w:val="000D286F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070"/>
    <w:rsid w:val="000D743D"/>
    <w:rsid w:val="000E003E"/>
    <w:rsid w:val="000E04BE"/>
    <w:rsid w:val="000E0714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9CD"/>
    <w:rsid w:val="000E3BF5"/>
    <w:rsid w:val="000E3D64"/>
    <w:rsid w:val="000E4614"/>
    <w:rsid w:val="000E49E0"/>
    <w:rsid w:val="000E4A18"/>
    <w:rsid w:val="000E4C40"/>
    <w:rsid w:val="000E5A0A"/>
    <w:rsid w:val="000E62EC"/>
    <w:rsid w:val="000E6438"/>
    <w:rsid w:val="000E671A"/>
    <w:rsid w:val="000E6CBE"/>
    <w:rsid w:val="000E6DBF"/>
    <w:rsid w:val="000F03CA"/>
    <w:rsid w:val="000F085D"/>
    <w:rsid w:val="000F0B18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3F1C"/>
    <w:rsid w:val="000F4549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07A5"/>
    <w:rsid w:val="00101022"/>
    <w:rsid w:val="0010195B"/>
    <w:rsid w:val="00101C85"/>
    <w:rsid w:val="00102416"/>
    <w:rsid w:val="001024E4"/>
    <w:rsid w:val="00103434"/>
    <w:rsid w:val="00103581"/>
    <w:rsid w:val="00103AF5"/>
    <w:rsid w:val="00103E67"/>
    <w:rsid w:val="001040B6"/>
    <w:rsid w:val="001041C6"/>
    <w:rsid w:val="001046BA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3CC"/>
    <w:rsid w:val="00112549"/>
    <w:rsid w:val="00112A47"/>
    <w:rsid w:val="00113F64"/>
    <w:rsid w:val="001140CD"/>
    <w:rsid w:val="00114754"/>
    <w:rsid w:val="00114768"/>
    <w:rsid w:val="001149BA"/>
    <w:rsid w:val="00115DB8"/>
    <w:rsid w:val="00116B68"/>
    <w:rsid w:val="001177AB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4660"/>
    <w:rsid w:val="00125FD9"/>
    <w:rsid w:val="00126852"/>
    <w:rsid w:val="00126CD5"/>
    <w:rsid w:val="00126E60"/>
    <w:rsid w:val="00130381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BB4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635A"/>
    <w:rsid w:val="0016681E"/>
    <w:rsid w:val="00166A17"/>
    <w:rsid w:val="00166B95"/>
    <w:rsid w:val="00166D4E"/>
    <w:rsid w:val="00166E23"/>
    <w:rsid w:val="0017059A"/>
    <w:rsid w:val="00170619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711"/>
    <w:rsid w:val="0017494B"/>
    <w:rsid w:val="00174CE4"/>
    <w:rsid w:val="00174D0F"/>
    <w:rsid w:val="00175B9B"/>
    <w:rsid w:val="001763CC"/>
    <w:rsid w:val="0017750F"/>
    <w:rsid w:val="001776F7"/>
    <w:rsid w:val="00177B0B"/>
    <w:rsid w:val="00177FC6"/>
    <w:rsid w:val="0018077C"/>
    <w:rsid w:val="00181D43"/>
    <w:rsid w:val="00182276"/>
    <w:rsid w:val="001825B0"/>
    <w:rsid w:val="0018272A"/>
    <w:rsid w:val="001828DC"/>
    <w:rsid w:val="00182901"/>
    <w:rsid w:val="001838AC"/>
    <w:rsid w:val="00183DDA"/>
    <w:rsid w:val="00183FA9"/>
    <w:rsid w:val="00184400"/>
    <w:rsid w:val="00186579"/>
    <w:rsid w:val="00186B09"/>
    <w:rsid w:val="001879AB"/>
    <w:rsid w:val="00187C05"/>
    <w:rsid w:val="00187C52"/>
    <w:rsid w:val="00187E81"/>
    <w:rsid w:val="00190227"/>
    <w:rsid w:val="0019177B"/>
    <w:rsid w:val="00191ED9"/>
    <w:rsid w:val="00191FC8"/>
    <w:rsid w:val="00192197"/>
    <w:rsid w:val="00192C9A"/>
    <w:rsid w:val="00193E8D"/>
    <w:rsid w:val="00194481"/>
    <w:rsid w:val="00194496"/>
    <w:rsid w:val="00194725"/>
    <w:rsid w:val="001952C7"/>
    <w:rsid w:val="00195C28"/>
    <w:rsid w:val="00195C5E"/>
    <w:rsid w:val="00196250"/>
    <w:rsid w:val="001967E6"/>
    <w:rsid w:val="00197192"/>
    <w:rsid w:val="0019789E"/>
    <w:rsid w:val="00197948"/>
    <w:rsid w:val="00197EA5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69DB"/>
    <w:rsid w:val="001A7307"/>
    <w:rsid w:val="001A758F"/>
    <w:rsid w:val="001A7FA6"/>
    <w:rsid w:val="001B04E1"/>
    <w:rsid w:val="001B0A84"/>
    <w:rsid w:val="001B14CF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0C5"/>
    <w:rsid w:val="001B582E"/>
    <w:rsid w:val="001B63FC"/>
    <w:rsid w:val="001B6937"/>
    <w:rsid w:val="001B69D1"/>
    <w:rsid w:val="001B73A5"/>
    <w:rsid w:val="001B7A26"/>
    <w:rsid w:val="001B7FEB"/>
    <w:rsid w:val="001C0E55"/>
    <w:rsid w:val="001C1F22"/>
    <w:rsid w:val="001C2AE1"/>
    <w:rsid w:val="001C2B8E"/>
    <w:rsid w:val="001C3539"/>
    <w:rsid w:val="001C3EF2"/>
    <w:rsid w:val="001C437E"/>
    <w:rsid w:val="001C4399"/>
    <w:rsid w:val="001C4E1F"/>
    <w:rsid w:val="001C69F3"/>
    <w:rsid w:val="001C6D8F"/>
    <w:rsid w:val="001C71E6"/>
    <w:rsid w:val="001C73B0"/>
    <w:rsid w:val="001C75C7"/>
    <w:rsid w:val="001D0FF6"/>
    <w:rsid w:val="001D13BC"/>
    <w:rsid w:val="001D1D90"/>
    <w:rsid w:val="001D24F3"/>
    <w:rsid w:val="001D286F"/>
    <w:rsid w:val="001D299C"/>
    <w:rsid w:val="001D30C9"/>
    <w:rsid w:val="001D3CB4"/>
    <w:rsid w:val="001D437C"/>
    <w:rsid w:val="001D45CC"/>
    <w:rsid w:val="001D4C41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7020"/>
    <w:rsid w:val="002170A4"/>
    <w:rsid w:val="0021735B"/>
    <w:rsid w:val="00217911"/>
    <w:rsid w:val="00217AA0"/>
    <w:rsid w:val="00217B22"/>
    <w:rsid w:val="00217C89"/>
    <w:rsid w:val="00220189"/>
    <w:rsid w:val="00220DFE"/>
    <w:rsid w:val="00221D06"/>
    <w:rsid w:val="00222989"/>
    <w:rsid w:val="00222D52"/>
    <w:rsid w:val="00222EEC"/>
    <w:rsid w:val="00222F85"/>
    <w:rsid w:val="00223EFD"/>
    <w:rsid w:val="00224427"/>
    <w:rsid w:val="002253DD"/>
    <w:rsid w:val="00225468"/>
    <w:rsid w:val="00225605"/>
    <w:rsid w:val="00225B66"/>
    <w:rsid w:val="0022635D"/>
    <w:rsid w:val="002264E0"/>
    <w:rsid w:val="002269E2"/>
    <w:rsid w:val="00226ADE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20A"/>
    <w:rsid w:val="00233427"/>
    <w:rsid w:val="00233787"/>
    <w:rsid w:val="00233BA4"/>
    <w:rsid w:val="002341AE"/>
    <w:rsid w:val="00234899"/>
    <w:rsid w:val="00234F18"/>
    <w:rsid w:val="0024073D"/>
    <w:rsid w:val="002407FF"/>
    <w:rsid w:val="00240FA7"/>
    <w:rsid w:val="00240FC8"/>
    <w:rsid w:val="00241137"/>
    <w:rsid w:val="00242747"/>
    <w:rsid w:val="00243012"/>
    <w:rsid w:val="00243811"/>
    <w:rsid w:val="00243E36"/>
    <w:rsid w:val="00244101"/>
    <w:rsid w:val="002451D1"/>
    <w:rsid w:val="00245EE7"/>
    <w:rsid w:val="0024692C"/>
    <w:rsid w:val="00246A33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147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2C24"/>
    <w:rsid w:val="00263AFA"/>
    <w:rsid w:val="00263DC4"/>
    <w:rsid w:val="00263E5D"/>
    <w:rsid w:val="00263FE9"/>
    <w:rsid w:val="0026467A"/>
    <w:rsid w:val="0026589C"/>
    <w:rsid w:val="00265A26"/>
    <w:rsid w:val="00265D20"/>
    <w:rsid w:val="00265F82"/>
    <w:rsid w:val="00266011"/>
    <w:rsid w:val="00266122"/>
    <w:rsid w:val="0026631C"/>
    <w:rsid w:val="0026674A"/>
    <w:rsid w:val="002668E8"/>
    <w:rsid w:val="00266F97"/>
    <w:rsid w:val="002670D7"/>
    <w:rsid w:val="00267132"/>
    <w:rsid w:val="00267B8B"/>
    <w:rsid w:val="00267EE4"/>
    <w:rsid w:val="00270151"/>
    <w:rsid w:val="00270F91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9FB"/>
    <w:rsid w:val="00276D50"/>
    <w:rsid w:val="002770CA"/>
    <w:rsid w:val="00277FE6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5A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1E95"/>
    <w:rsid w:val="002926F6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5EFC"/>
    <w:rsid w:val="002A69DF"/>
    <w:rsid w:val="002A703E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3BEE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5A2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106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112"/>
    <w:rsid w:val="002F5863"/>
    <w:rsid w:val="002F5CD1"/>
    <w:rsid w:val="002F5F89"/>
    <w:rsid w:val="002F6377"/>
    <w:rsid w:val="002F638F"/>
    <w:rsid w:val="002F674E"/>
    <w:rsid w:val="002F69FE"/>
    <w:rsid w:val="002F6B0F"/>
    <w:rsid w:val="002F6C73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FA"/>
    <w:rsid w:val="00301BF3"/>
    <w:rsid w:val="00301DBD"/>
    <w:rsid w:val="0030337E"/>
    <w:rsid w:val="003034D9"/>
    <w:rsid w:val="00303B93"/>
    <w:rsid w:val="003042F7"/>
    <w:rsid w:val="00304461"/>
    <w:rsid w:val="00304E5D"/>
    <w:rsid w:val="00305019"/>
    <w:rsid w:val="0030536E"/>
    <w:rsid w:val="00305B08"/>
    <w:rsid w:val="003063A3"/>
    <w:rsid w:val="0030668F"/>
    <w:rsid w:val="0030698F"/>
    <w:rsid w:val="00306CD6"/>
    <w:rsid w:val="00306CED"/>
    <w:rsid w:val="003072BD"/>
    <w:rsid w:val="00307818"/>
    <w:rsid w:val="00307959"/>
    <w:rsid w:val="00307BB8"/>
    <w:rsid w:val="00307F6C"/>
    <w:rsid w:val="003102FE"/>
    <w:rsid w:val="003113C2"/>
    <w:rsid w:val="0031148E"/>
    <w:rsid w:val="00311FBE"/>
    <w:rsid w:val="0031297B"/>
    <w:rsid w:val="00312C06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50A"/>
    <w:rsid w:val="0033178E"/>
    <w:rsid w:val="0033180E"/>
    <w:rsid w:val="00332BC9"/>
    <w:rsid w:val="00332C3E"/>
    <w:rsid w:val="00332D39"/>
    <w:rsid w:val="00333815"/>
    <w:rsid w:val="00333816"/>
    <w:rsid w:val="00334928"/>
    <w:rsid w:val="003350F4"/>
    <w:rsid w:val="00335B2A"/>
    <w:rsid w:val="00336CD3"/>
    <w:rsid w:val="003375B5"/>
    <w:rsid w:val="003379DE"/>
    <w:rsid w:val="00337CAA"/>
    <w:rsid w:val="00337E7A"/>
    <w:rsid w:val="003400DA"/>
    <w:rsid w:val="00340EA0"/>
    <w:rsid w:val="003410F8"/>
    <w:rsid w:val="0034186E"/>
    <w:rsid w:val="00341EA2"/>
    <w:rsid w:val="00342217"/>
    <w:rsid w:val="00342401"/>
    <w:rsid w:val="00342880"/>
    <w:rsid w:val="00342B0D"/>
    <w:rsid w:val="00342D1C"/>
    <w:rsid w:val="0034328E"/>
    <w:rsid w:val="003434B7"/>
    <w:rsid w:val="0034367D"/>
    <w:rsid w:val="00344A5F"/>
    <w:rsid w:val="00344BC7"/>
    <w:rsid w:val="00344D0B"/>
    <w:rsid w:val="00344D5B"/>
    <w:rsid w:val="003451CC"/>
    <w:rsid w:val="0034528D"/>
    <w:rsid w:val="0034559F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CE8"/>
    <w:rsid w:val="00352DA7"/>
    <w:rsid w:val="00353590"/>
    <w:rsid w:val="00353856"/>
    <w:rsid w:val="00353D3A"/>
    <w:rsid w:val="00354D00"/>
    <w:rsid w:val="00354EF5"/>
    <w:rsid w:val="00355586"/>
    <w:rsid w:val="00355C58"/>
    <w:rsid w:val="00355E09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5ED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B0D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37C6"/>
    <w:rsid w:val="00394803"/>
    <w:rsid w:val="003950A4"/>
    <w:rsid w:val="003957BE"/>
    <w:rsid w:val="003968CB"/>
    <w:rsid w:val="00396B13"/>
    <w:rsid w:val="00396D8D"/>
    <w:rsid w:val="00396DB1"/>
    <w:rsid w:val="0039779E"/>
    <w:rsid w:val="00397A56"/>
    <w:rsid w:val="00397D7A"/>
    <w:rsid w:val="003A008F"/>
    <w:rsid w:val="003A0633"/>
    <w:rsid w:val="003A066A"/>
    <w:rsid w:val="003A068E"/>
    <w:rsid w:val="003A06E2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423"/>
    <w:rsid w:val="003B4666"/>
    <w:rsid w:val="003B5128"/>
    <w:rsid w:val="003B5580"/>
    <w:rsid w:val="003B57AF"/>
    <w:rsid w:val="003B7362"/>
    <w:rsid w:val="003B76C5"/>
    <w:rsid w:val="003B7867"/>
    <w:rsid w:val="003B7D0B"/>
    <w:rsid w:val="003B7F85"/>
    <w:rsid w:val="003C02C3"/>
    <w:rsid w:val="003C02E8"/>
    <w:rsid w:val="003C04EF"/>
    <w:rsid w:val="003C05F5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435"/>
    <w:rsid w:val="003D6A36"/>
    <w:rsid w:val="003D7326"/>
    <w:rsid w:val="003D74C8"/>
    <w:rsid w:val="003D7654"/>
    <w:rsid w:val="003D77DA"/>
    <w:rsid w:val="003E0198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387C"/>
    <w:rsid w:val="003E3C19"/>
    <w:rsid w:val="003E3D9F"/>
    <w:rsid w:val="003E411F"/>
    <w:rsid w:val="003E4170"/>
    <w:rsid w:val="003E4348"/>
    <w:rsid w:val="003E44EE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102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4C"/>
    <w:rsid w:val="004118E1"/>
    <w:rsid w:val="004122A9"/>
    <w:rsid w:val="004127A2"/>
    <w:rsid w:val="00412B14"/>
    <w:rsid w:val="00413998"/>
    <w:rsid w:val="004139A2"/>
    <w:rsid w:val="00413CE3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00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47A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04D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273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4D9D"/>
    <w:rsid w:val="00445614"/>
    <w:rsid w:val="004456B8"/>
    <w:rsid w:val="00445BE7"/>
    <w:rsid w:val="00445CA3"/>
    <w:rsid w:val="00445D7F"/>
    <w:rsid w:val="00445F2C"/>
    <w:rsid w:val="0044617E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5E0D"/>
    <w:rsid w:val="004560E4"/>
    <w:rsid w:val="0045666D"/>
    <w:rsid w:val="00456EAC"/>
    <w:rsid w:val="00457C8B"/>
    <w:rsid w:val="0046072E"/>
    <w:rsid w:val="00461170"/>
    <w:rsid w:val="00461627"/>
    <w:rsid w:val="00462493"/>
    <w:rsid w:val="0046268D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50E"/>
    <w:rsid w:val="00480B4C"/>
    <w:rsid w:val="004811A9"/>
    <w:rsid w:val="00481228"/>
    <w:rsid w:val="0048159F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3AE2"/>
    <w:rsid w:val="0049402E"/>
    <w:rsid w:val="00494287"/>
    <w:rsid w:val="0049428F"/>
    <w:rsid w:val="004951AE"/>
    <w:rsid w:val="004960C9"/>
    <w:rsid w:val="00496288"/>
    <w:rsid w:val="00496BD9"/>
    <w:rsid w:val="00496CB5"/>
    <w:rsid w:val="00496E05"/>
    <w:rsid w:val="00497067"/>
    <w:rsid w:val="00497668"/>
    <w:rsid w:val="004A0001"/>
    <w:rsid w:val="004A04F0"/>
    <w:rsid w:val="004A0742"/>
    <w:rsid w:val="004A09C1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6D7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BAB"/>
    <w:rsid w:val="004B5F28"/>
    <w:rsid w:val="004B60FE"/>
    <w:rsid w:val="004B6552"/>
    <w:rsid w:val="004B6585"/>
    <w:rsid w:val="004B69A5"/>
    <w:rsid w:val="004B6E41"/>
    <w:rsid w:val="004B745F"/>
    <w:rsid w:val="004B7791"/>
    <w:rsid w:val="004B78CD"/>
    <w:rsid w:val="004B7A54"/>
    <w:rsid w:val="004B7CEC"/>
    <w:rsid w:val="004C0A56"/>
    <w:rsid w:val="004C0F27"/>
    <w:rsid w:val="004C0F50"/>
    <w:rsid w:val="004C28B4"/>
    <w:rsid w:val="004C296D"/>
    <w:rsid w:val="004C2C2C"/>
    <w:rsid w:val="004C33BA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385D"/>
    <w:rsid w:val="004E3FEB"/>
    <w:rsid w:val="004E475F"/>
    <w:rsid w:val="004E4895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9F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3A1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014"/>
    <w:rsid w:val="005128D7"/>
    <w:rsid w:val="0051293C"/>
    <w:rsid w:val="0051388D"/>
    <w:rsid w:val="00513C1A"/>
    <w:rsid w:val="005147B6"/>
    <w:rsid w:val="00515478"/>
    <w:rsid w:val="00515A2B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48E5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CBF"/>
    <w:rsid w:val="0053449C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6610"/>
    <w:rsid w:val="0054738C"/>
    <w:rsid w:val="00547B33"/>
    <w:rsid w:val="005500A1"/>
    <w:rsid w:val="0055058F"/>
    <w:rsid w:val="00550B56"/>
    <w:rsid w:val="005511BC"/>
    <w:rsid w:val="00551C37"/>
    <w:rsid w:val="00551DD3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22"/>
    <w:rsid w:val="0055484D"/>
    <w:rsid w:val="005561B3"/>
    <w:rsid w:val="005562F0"/>
    <w:rsid w:val="00556F4F"/>
    <w:rsid w:val="00556F85"/>
    <w:rsid w:val="005572D3"/>
    <w:rsid w:val="005602DF"/>
    <w:rsid w:val="00560982"/>
    <w:rsid w:val="00561934"/>
    <w:rsid w:val="00561964"/>
    <w:rsid w:val="00561C4E"/>
    <w:rsid w:val="005621B4"/>
    <w:rsid w:val="0056293F"/>
    <w:rsid w:val="0056349E"/>
    <w:rsid w:val="00563BAC"/>
    <w:rsid w:val="00563E76"/>
    <w:rsid w:val="00564044"/>
    <w:rsid w:val="005644E9"/>
    <w:rsid w:val="00564B40"/>
    <w:rsid w:val="00565079"/>
    <w:rsid w:val="005657F5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3E"/>
    <w:rsid w:val="005729F8"/>
    <w:rsid w:val="00573B99"/>
    <w:rsid w:val="005740E8"/>
    <w:rsid w:val="005745C7"/>
    <w:rsid w:val="005752C9"/>
    <w:rsid w:val="00575388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2DD7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76A"/>
    <w:rsid w:val="00587FB5"/>
    <w:rsid w:val="005905C4"/>
    <w:rsid w:val="00590B31"/>
    <w:rsid w:val="00591565"/>
    <w:rsid w:val="00591888"/>
    <w:rsid w:val="0059193B"/>
    <w:rsid w:val="00591EFB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26D"/>
    <w:rsid w:val="005A7769"/>
    <w:rsid w:val="005A77F0"/>
    <w:rsid w:val="005A7F84"/>
    <w:rsid w:val="005B0CC3"/>
    <w:rsid w:val="005B1190"/>
    <w:rsid w:val="005B15BE"/>
    <w:rsid w:val="005B1BBC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5D"/>
    <w:rsid w:val="005C25BF"/>
    <w:rsid w:val="005C2ADA"/>
    <w:rsid w:val="005C339C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0BA"/>
    <w:rsid w:val="005E1205"/>
    <w:rsid w:val="005E2048"/>
    <w:rsid w:val="005E2223"/>
    <w:rsid w:val="005E2B2E"/>
    <w:rsid w:val="005E2B6E"/>
    <w:rsid w:val="005E2C49"/>
    <w:rsid w:val="005E35F5"/>
    <w:rsid w:val="005E39BA"/>
    <w:rsid w:val="005E3E78"/>
    <w:rsid w:val="005E44FF"/>
    <w:rsid w:val="005E50C7"/>
    <w:rsid w:val="005E5947"/>
    <w:rsid w:val="005E5A60"/>
    <w:rsid w:val="005E5E5D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6F9D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BAB"/>
    <w:rsid w:val="00610CE4"/>
    <w:rsid w:val="0061115E"/>
    <w:rsid w:val="00611D14"/>
    <w:rsid w:val="006128C7"/>
    <w:rsid w:val="00612A11"/>
    <w:rsid w:val="00612E9F"/>
    <w:rsid w:val="00612FE5"/>
    <w:rsid w:val="00613624"/>
    <w:rsid w:val="00613911"/>
    <w:rsid w:val="00615782"/>
    <w:rsid w:val="00615BE6"/>
    <w:rsid w:val="00615C87"/>
    <w:rsid w:val="00616045"/>
    <w:rsid w:val="00616B4B"/>
    <w:rsid w:val="006171A8"/>
    <w:rsid w:val="00617298"/>
    <w:rsid w:val="00617950"/>
    <w:rsid w:val="00617DE6"/>
    <w:rsid w:val="00620374"/>
    <w:rsid w:val="0062076D"/>
    <w:rsid w:val="0062108D"/>
    <w:rsid w:val="00621F1E"/>
    <w:rsid w:val="006220B1"/>
    <w:rsid w:val="006233F1"/>
    <w:rsid w:val="00623CD8"/>
    <w:rsid w:val="00623D3E"/>
    <w:rsid w:val="00624781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06A2"/>
    <w:rsid w:val="006315CA"/>
    <w:rsid w:val="0063169B"/>
    <w:rsid w:val="00631A5C"/>
    <w:rsid w:val="00632144"/>
    <w:rsid w:val="00632D9D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0C29"/>
    <w:rsid w:val="006414FD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7C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D9A"/>
    <w:rsid w:val="00671DA1"/>
    <w:rsid w:val="00672031"/>
    <w:rsid w:val="006732AC"/>
    <w:rsid w:val="00673642"/>
    <w:rsid w:val="0067369D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0B44"/>
    <w:rsid w:val="006815E4"/>
    <w:rsid w:val="006819D2"/>
    <w:rsid w:val="00681A51"/>
    <w:rsid w:val="00682115"/>
    <w:rsid w:val="00682140"/>
    <w:rsid w:val="006823F4"/>
    <w:rsid w:val="00682B0D"/>
    <w:rsid w:val="006838EC"/>
    <w:rsid w:val="00683A17"/>
    <w:rsid w:val="00683CE8"/>
    <w:rsid w:val="0068558B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A7C5C"/>
    <w:rsid w:val="006B0711"/>
    <w:rsid w:val="006B097C"/>
    <w:rsid w:val="006B0CF6"/>
    <w:rsid w:val="006B0F65"/>
    <w:rsid w:val="006B2CDC"/>
    <w:rsid w:val="006B2D67"/>
    <w:rsid w:val="006B2E57"/>
    <w:rsid w:val="006B30B8"/>
    <w:rsid w:val="006B37DA"/>
    <w:rsid w:val="006B4B8E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57F"/>
    <w:rsid w:val="006C0626"/>
    <w:rsid w:val="006C0779"/>
    <w:rsid w:val="006C0AFB"/>
    <w:rsid w:val="006C15B8"/>
    <w:rsid w:val="006C17D0"/>
    <w:rsid w:val="006C35B6"/>
    <w:rsid w:val="006C3820"/>
    <w:rsid w:val="006C3D63"/>
    <w:rsid w:val="006C47A7"/>
    <w:rsid w:val="006C4A84"/>
    <w:rsid w:val="006C56CD"/>
    <w:rsid w:val="006C5941"/>
    <w:rsid w:val="006C6259"/>
    <w:rsid w:val="006C6379"/>
    <w:rsid w:val="006C651A"/>
    <w:rsid w:val="006C7015"/>
    <w:rsid w:val="006C714E"/>
    <w:rsid w:val="006C7607"/>
    <w:rsid w:val="006D08FE"/>
    <w:rsid w:val="006D0973"/>
    <w:rsid w:val="006D0C46"/>
    <w:rsid w:val="006D0D22"/>
    <w:rsid w:val="006D1A57"/>
    <w:rsid w:val="006D1A99"/>
    <w:rsid w:val="006D2444"/>
    <w:rsid w:val="006D273B"/>
    <w:rsid w:val="006D2E71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1F1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5F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2D89"/>
    <w:rsid w:val="007030DF"/>
    <w:rsid w:val="00703B17"/>
    <w:rsid w:val="007043AE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392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584"/>
    <w:rsid w:val="0072183C"/>
    <w:rsid w:val="00721844"/>
    <w:rsid w:val="00722887"/>
    <w:rsid w:val="00722B63"/>
    <w:rsid w:val="00723937"/>
    <w:rsid w:val="00723A33"/>
    <w:rsid w:val="00723CA6"/>
    <w:rsid w:val="007241F6"/>
    <w:rsid w:val="00724680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27A2D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1D3"/>
    <w:rsid w:val="0073254A"/>
    <w:rsid w:val="00733293"/>
    <w:rsid w:val="0073534A"/>
    <w:rsid w:val="007357ED"/>
    <w:rsid w:val="00735977"/>
    <w:rsid w:val="00735A51"/>
    <w:rsid w:val="007361BB"/>
    <w:rsid w:val="00736DD7"/>
    <w:rsid w:val="00737C99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68D"/>
    <w:rsid w:val="00744773"/>
    <w:rsid w:val="00745212"/>
    <w:rsid w:val="007452FA"/>
    <w:rsid w:val="007454F5"/>
    <w:rsid w:val="0074581E"/>
    <w:rsid w:val="00746330"/>
    <w:rsid w:val="007463B3"/>
    <w:rsid w:val="00746BB8"/>
    <w:rsid w:val="00747041"/>
    <w:rsid w:val="007502EE"/>
    <w:rsid w:val="00750BA3"/>
    <w:rsid w:val="0075131F"/>
    <w:rsid w:val="00752654"/>
    <w:rsid w:val="0075295B"/>
    <w:rsid w:val="00753800"/>
    <w:rsid w:val="00753A4E"/>
    <w:rsid w:val="00753A95"/>
    <w:rsid w:val="007547CE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637"/>
    <w:rsid w:val="00761D2E"/>
    <w:rsid w:val="00761D98"/>
    <w:rsid w:val="00762290"/>
    <w:rsid w:val="00762E5A"/>
    <w:rsid w:val="00763893"/>
    <w:rsid w:val="007641D2"/>
    <w:rsid w:val="00764B88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08"/>
    <w:rsid w:val="007721E8"/>
    <w:rsid w:val="0077231D"/>
    <w:rsid w:val="00772AC6"/>
    <w:rsid w:val="00772AEB"/>
    <w:rsid w:val="00773255"/>
    <w:rsid w:val="00773966"/>
    <w:rsid w:val="00773B96"/>
    <w:rsid w:val="00773E73"/>
    <w:rsid w:val="00773FF3"/>
    <w:rsid w:val="007745AA"/>
    <w:rsid w:val="00774CAA"/>
    <w:rsid w:val="007751C0"/>
    <w:rsid w:val="0077582E"/>
    <w:rsid w:val="00775A68"/>
    <w:rsid w:val="00775D11"/>
    <w:rsid w:val="00775E0B"/>
    <w:rsid w:val="00775F8D"/>
    <w:rsid w:val="00776220"/>
    <w:rsid w:val="00777A34"/>
    <w:rsid w:val="00777C59"/>
    <w:rsid w:val="00777E98"/>
    <w:rsid w:val="007814C4"/>
    <w:rsid w:val="00781E9B"/>
    <w:rsid w:val="0078229E"/>
    <w:rsid w:val="0078238A"/>
    <w:rsid w:val="007823DC"/>
    <w:rsid w:val="00782846"/>
    <w:rsid w:val="00782B5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6C00"/>
    <w:rsid w:val="007874E1"/>
    <w:rsid w:val="00787E4F"/>
    <w:rsid w:val="00787EA5"/>
    <w:rsid w:val="00787F5A"/>
    <w:rsid w:val="007901F1"/>
    <w:rsid w:val="00790675"/>
    <w:rsid w:val="00790DCB"/>
    <w:rsid w:val="00790F4F"/>
    <w:rsid w:val="00790F7C"/>
    <w:rsid w:val="007912A9"/>
    <w:rsid w:val="007922A0"/>
    <w:rsid w:val="0079244D"/>
    <w:rsid w:val="00792624"/>
    <w:rsid w:val="00793020"/>
    <w:rsid w:val="00793DB2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576"/>
    <w:rsid w:val="007A5DAF"/>
    <w:rsid w:val="007A5F48"/>
    <w:rsid w:val="007A6441"/>
    <w:rsid w:val="007A650D"/>
    <w:rsid w:val="007A6889"/>
    <w:rsid w:val="007B059D"/>
    <w:rsid w:val="007B0647"/>
    <w:rsid w:val="007B1C5A"/>
    <w:rsid w:val="007B1FEF"/>
    <w:rsid w:val="007B348B"/>
    <w:rsid w:val="007B4313"/>
    <w:rsid w:val="007B44DC"/>
    <w:rsid w:val="007B46BF"/>
    <w:rsid w:val="007B5322"/>
    <w:rsid w:val="007B53E3"/>
    <w:rsid w:val="007B6CAB"/>
    <w:rsid w:val="007B7037"/>
    <w:rsid w:val="007B7D6E"/>
    <w:rsid w:val="007C032C"/>
    <w:rsid w:val="007C0A4E"/>
    <w:rsid w:val="007C0DE5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1C53"/>
    <w:rsid w:val="007D28DA"/>
    <w:rsid w:val="007D3B8E"/>
    <w:rsid w:val="007D4599"/>
    <w:rsid w:val="007D5033"/>
    <w:rsid w:val="007D5076"/>
    <w:rsid w:val="007D55F5"/>
    <w:rsid w:val="007D59A2"/>
    <w:rsid w:val="007D6E3E"/>
    <w:rsid w:val="007D7DE5"/>
    <w:rsid w:val="007E0DFD"/>
    <w:rsid w:val="007E0E67"/>
    <w:rsid w:val="007E18DF"/>
    <w:rsid w:val="007E1CCA"/>
    <w:rsid w:val="007E2FEB"/>
    <w:rsid w:val="007E37A2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DFE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AF6"/>
    <w:rsid w:val="007F7B7F"/>
    <w:rsid w:val="00800CF6"/>
    <w:rsid w:val="00800DD3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164"/>
    <w:rsid w:val="0080729F"/>
    <w:rsid w:val="00807D7F"/>
    <w:rsid w:val="00810264"/>
    <w:rsid w:val="00810AD2"/>
    <w:rsid w:val="008114B4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6253"/>
    <w:rsid w:val="00816896"/>
    <w:rsid w:val="00816958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3DF2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179"/>
    <w:rsid w:val="008364D3"/>
    <w:rsid w:val="00836CC0"/>
    <w:rsid w:val="00836F70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B2C"/>
    <w:rsid w:val="00871C40"/>
    <w:rsid w:val="00871E04"/>
    <w:rsid w:val="008723C1"/>
    <w:rsid w:val="008726EB"/>
    <w:rsid w:val="00872AC6"/>
    <w:rsid w:val="00873118"/>
    <w:rsid w:val="00873387"/>
    <w:rsid w:val="008739BD"/>
    <w:rsid w:val="00873FAC"/>
    <w:rsid w:val="008741FE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5C3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2C4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AE6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5A7A"/>
    <w:rsid w:val="008A63BD"/>
    <w:rsid w:val="008A640C"/>
    <w:rsid w:val="008A68E0"/>
    <w:rsid w:val="008A6E7E"/>
    <w:rsid w:val="008A735B"/>
    <w:rsid w:val="008A7530"/>
    <w:rsid w:val="008A778B"/>
    <w:rsid w:val="008A79E8"/>
    <w:rsid w:val="008A7F6A"/>
    <w:rsid w:val="008B0402"/>
    <w:rsid w:val="008B107A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68E"/>
    <w:rsid w:val="008B5731"/>
    <w:rsid w:val="008B5963"/>
    <w:rsid w:val="008B5B50"/>
    <w:rsid w:val="008B6118"/>
    <w:rsid w:val="008B62BE"/>
    <w:rsid w:val="008B66CC"/>
    <w:rsid w:val="008B6916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593"/>
    <w:rsid w:val="008D27E3"/>
    <w:rsid w:val="008D34D4"/>
    <w:rsid w:val="008D355F"/>
    <w:rsid w:val="008D37CD"/>
    <w:rsid w:val="008D3923"/>
    <w:rsid w:val="008D3932"/>
    <w:rsid w:val="008D3AB6"/>
    <w:rsid w:val="008D42DA"/>
    <w:rsid w:val="008D44A3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765"/>
    <w:rsid w:val="008D77EF"/>
    <w:rsid w:val="008E15FA"/>
    <w:rsid w:val="008E294A"/>
    <w:rsid w:val="008E31CB"/>
    <w:rsid w:val="008E3574"/>
    <w:rsid w:val="008E35AE"/>
    <w:rsid w:val="008E373D"/>
    <w:rsid w:val="008E3DCE"/>
    <w:rsid w:val="008E44CF"/>
    <w:rsid w:val="008E50F9"/>
    <w:rsid w:val="008E56F0"/>
    <w:rsid w:val="008E5967"/>
    <w:rsid w:val="008E62EE"/>
    <w:rsid w:val="008E69C7"/>
    <w:rsid w:val="008F06DC"/>
    <w:rsid w:val="008F16C4"/>
    <w:rsid w:val="008F16FC"/>
    <w:rsid w:val="008F1759"/>
    <w:rsid w:val="008F19C6"/>
    <w:rsid w:val="008F23FC"/>
    <w:rsid w:val="008F2ACE"/>
    <w:rsid w:val="008F2FA0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4984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05C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411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12"/>
    <w:rsid w:val="00936ECE"/>
    <w:rsid w:val="00937337"/>
    <w:rsid w:val="00937754"/>
    <w:rsid w:val="009378BD"/>
    <w:rsid w:val="00937BFD"/>
    <w:rsid w:val="0094008F"/>
    <w:rsid w:val="00940EBD"/>
    <w:rsid w:val="0094120A"/>
    <w:rsid w:val="00941429"/>
    <w:rsid w:val="00941913"/>
    <w:rsid w:val="00941B93"/>
    <w:rsid w:val="00941EAE"/>
    <w:rsid w:val="0094236C"/>
    <w:rsid w:val="00942661"/>
    <w:rsid w:val="00942E39"/>
    <w:rsid w:val="009434A5"/>
    <w:rsid w:val="009435BE"/>
    <w:rsid w:val="00943A21"/>
    <w:rsid w:val="00943F64"/>
    <w:rsid w:val="0094443E"/>
    <w:rsid w:val="00944862"/>
    <w:rsid w:val="009454E6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036E"/>
    <w:rsid w:val="0096110A"/>
    <w:rsid w:val="00961385"/>
    <w:rsid w:val="00961A9B"/>
    <w:rsid w:val="00962A97"/>
    <w:rsid w:val="009634D1"/>
    <w:rsid w:val="00963CF0"/>
    <w:rsid w:val="00964825"/>
    <w:rsid w:val="00964D2D"/>
    <w:rsid w:val="00964E04"/>
    <w:rsid w:val="00964F2C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0ACD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494C"/>
    <w:rsid w:val="009856F2"/>
    <w:rsid w:val="0098616A"/>
    <w:rsid w:val="00986185"/>
    <w:rsid w:val="009877D2"/>
    <w:rsid w:val="009879E6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C0B"/>
    <w:rsid w:val="009A2DE8"/>
    <w:rsid w:val="009A2F40"/>
    <w:rsid w:val="009A31B3"/>
    <w:rsid w:val="009A32C7"/>
    <w:rsid w:val="009A34BC"/>
    <w:rsid w:val="009A361E"/>
    <w:rsid w:val="009A3831"/>
    <w:rsid w:val="009A4469"/>
    <w:rsid w:val="009A448B"/>
    <w:rsid w:val="009A4605"/>
    <w:rsid w:val="009A4A9A"/>
    <w:rsid w:val="009A4EF0"/>
    <w:rsid w:val="009A5343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B7611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236"/>
    <w:rsid w:val="009D0BB8"/>
    <w:rsid w:val="009D0D8F"/>
    <w:rsid w:val="009D14E8"/>
    <w:rsid w:val="009D1692"/>
    <w:rsid w:val="009D242F"/>
    <w:rsid w:val="009D28EA"/>
    <w:rsid w:val="009D4773"/>
    <w:rsid w:val="009D4819"/>
    <w:rsid w:val="009D49DD"/>
    <w:rsid w:val="009D4ADE"/>
    <w:rsid w:val="009D5592"/>
    <w:rsid w:val="009D5657"/>
    <w:rsid w:val="009D628A"/>
    <w:rsid w:val="009D6707"/>
    <w:rsid w:val="009E052E"/>
    <w:rsid w:val="009E0622"/>
    <w:rsid w:val="009E28E2"/>
    <w:rsid w:val="009E2CA8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3E4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6E91"/>
    <w:rsid w:val="00A07A0C"/>
    <w:rsid w:val="00A07E02"/>
    <w:rsid w:val="00A07E8E"/>
    <w:rsid w:val="00A10147"/>
    <w:rsid w:val="00A1096B"/>
    <w:rsid w:val="00A1125A"/>
    <w:rsid w:val="00A123A7"/>
    <w:rsid w:val="00A1247F"/>
    <w:rsid w:val="00A12829"/>
    <w:rsid w:val="00A15755"/>
    <w:rsid w:val="00A15B8F"/>
    <w:rsid w:val="00A161BA"/>
    <w:rsid w:val="00A161E8"/>
    <w:rsid w:val="00A161FA"/>
    <w:rsid w:val="00A163DC"/>
    <w:rsid w:val="00A1695A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06E"/>
    <w:rsid w:val="00A27297"/>
    <w:rsid w:val="00A275E1"/>
    <w:rsid w:val="00A27977"/>
    <w:rsid w:val="00A30F1E"/>
    <w:rsid w:val="00A31368"/>
    <w:rsid w:val="00A31C7A"/>
    <w:rsid w:val="00A32733"/>
    <w:rsid w:val="00A339EB"/>
    <w:rsid w:val="00A3502C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6EE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77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DCC"/>
    <w:rsid w:val="00A53E05"/>
    <w:rsid w:val="00A54006"/>
    <w:rsid w:val="00A54194"/>
    <w:rsid w:val="00A5435F"/>
    <w:rsid w:val="00A54A21"/>
    <w:rsid w:val="00A54A35"/>
    <w:rsid w:val="00A55040"/>
    <w:rsid w:val="00A55461"/>
    <w:rsid w:val="00A5564B"/>
    <w:rsid w:val="00A560BD"/>
    <w:rsid w:val="00A5620F"/>
    <w:rsid w:val="00A56380"/>
    <w:rsid w:val="00A56853"/>
    <w:rsid w:val="00A56942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A5"/>
    <w:rsid w:val="00A668BE"/>
    <w:rsid w:val="00A6741A"/>
    <w:rsid w:val="00A705AB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20D"/>
    <w:rsid w:val="00A7747C"/>
    <w:rsid w:val="00A77A37"/>
    <w:rsid w:val="00A80351"/>
    <w:rsid w:val="00A80536"/>
    <w:rsid w:val="00A806F5"/>
    <w:rsid w:val="00A8112E"/>
    <w:rsid w:val="00A81E94"/>
    <w:rsid w:val="00A81F9F"/>
    <w:rsid w:val="00A822F2"/>
    <w:rsid w:val="00A8307A"/>
    <w:rsid w:val="00A83204"/>
    <w:rsid w:val="00A832A8"/>
    <w:rsid w:val="00A83486"/>
    <w:rsid w:val="00A83547"/>
    <w:rsid w:val="00A83E13"/>
    <w:rsid w:val="00A846AC"/>
    <w:rsid w:val="00A84D4E"/>
    <w:rsid w:val="00A84EDF"/>
    <w:rsid w:val="00A851E9"/>
    <w:rsid w:val="00A8580A"/>
    <w:rsid w:val="00A85FFD"/>
    <w:rsid w:val="00A865CB"/>
    <w:rsid w:val="00A86C5C"/>
    <w:rsid w:val="00A87DB8"/>
    <w:rsid w:val="00A87E99"/>
    <w:rsid w:val="00A901E8"/>
    <w:rsid w:val="00A90345"/>
    <w:rsid w:val="00A905C4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74C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5B8"/>
    <w:rsid w:val="00AB76DF"/>
    <w:rsid w:val="00AB7A63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C7E44"/>
    <w:rsid w:val="00AD0910"/>
    <w:rsid w:val="00AD0E46"/>
    <w:rsid w:val="00AD1DE1"/>
    <w:rsid w:val="00AD20A0"/>
    <w:rsid w:val="00AD2524"/>
    <w:rsid w:val="00AD3B17"/>
    <w:rsid w:val="00AD4AA0"/>
    <w:rsid w:val="00AD5051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6"/>
    <w:rsid w:val="00AE495E"/>
    <w:rsid w:val="00AE4CA2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02"/>
    <w:rsid w:val="00AF6081"/>
    <w:rsid w:val="00AF6287"/>
    <w:rsid w:val="00B00086"/>
    <w:rsid w:val="00B00AC6"/>
    <w:rsid w:val="00B00B6C"/>
    <w:rsid w:val="00B0326E"/>
    <w:rsid w:val="00B03CE6"/>
    <w:rsid w:val="00B04F42"/>
    <w:rsid w:val="00B04F5E"/>
    <w:rsid w:val="00B05173"/>
    <w:rsid w:val="00B05C26"/>
    <w:rsid w:val="00B06111"/>
    <w:rsid w:val="00B06D47"/>
    <w:rsid w:val="00B072F0"/>
    <w:rsid w:val="00B0748E"/>
    <w:rsid w:val="00B07C98"/>
    <w:rsid w:val="00B07E2C"/>
    <w:rsid w:val="00B10485"/>
    <w:rsid w:val="00B10D03"/>
    <w:rsid w:val="00B115A3"/>
    <w:rsid w:val="00B1176D"/>
    <w:rsid w:val="00B117C4"/>
    <w:rsid w:val="00B123F6"/>
    <w:rsid w:val="00B12CF4"/>
    <w:rsid w:val="00B12DB6"/>
    <w:rsid w:val="00B132D9"/>
    <w:rsid w:val="00B13318"/>
    <w:rsid w:val="00B133A7"/>
    <w:rsid w:val="00B135C4"/>
    <w:rsid w:val="00B13EF3"/>
    <w:rsid w:val="00B1470F"/>
    <w:rsid w:val="00B14715"/>
    <w:rsid w:val="00B14840"/>
    <w:rsid w:val="00B14C5F"/>
    <w:rsid w:val="00B150F9"/>
    <w:rsid w:val="00B1565A"/>
    <w:rsid w:val="00B15AB4"/>
    <w:rsid w:val="00B15AE0"/>
    <w:rsid w:val="00B15AFA"/>
    <w:rsid w:val="00B15FDA"/>
    <w:rsid w:val="00B161DD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1F0"/>
    <w:rsid w:val="00B242E2"/>
    <w:rsid w:val="00B24E10"/>
    <w:rsid w:val="00B24F35"/>
    <w:rsid w:val="00B2500B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613"/>
    <w:rsid w:val="00B32ACF"/>
    <w:rsid w:val="00B32C80"/>
    <w:rsid w:val="00B32F20"/>
    <w:rsid w:val="00B32FE9"/>
    <w:rsid w:val="00B332D7"/>
    <w:rsid w:val="00B348A1"/>
    <w:rsid w:val="00B352C7"/>
    <w:rsid w:val="00B352D3"/>
    <w:rsid w:val="00B35672"/>
    <w:rsid w:val="00B35D98"/>
    <w:rsid w:val="00B3605F"/>
    <w:rsid w:val="00B36A4A"/>
    <w:rsid w:val="00B36F1D"/>
    <w:rsid w:val="00B3744B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2A01"/>
    <w:rsid w:val="00B43E72"/>
    <w:rsid w:val="00B449CC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AC5"/>
    <w:rsid w:val="00B56B89"/>
    <w:rsid w:val="00B56C4A"/>
    <w:rsid w:val="00B56DA0"/>
    <w:rsid w:val="00B5700D"/>
    <w:rsid w:val="00B5729C"/>
    <w:rsid w:val="00B57437"/>
    <w:rsid w:val="00B575E7"/>
    <w:rsid w:val="00B57FAB"/>
    <w:rsid w:val="00B601AF"/>
    <w:rsid w:val="00B6022A"/>
    <w:rsid w:val="00B60384"/>
    <w:rsid w:val="00B60787"/>
    <w:rsid w:val="00B60F6A"/>
    <w:rsid w:val="00B61201"/>
    <w:rsid w:val="00B61AEB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A47"/>
    <w:rsid w:val="00B71A97"/>
    <w:rsid w:val="00B72970"/>
    <w:rsid w:val="00B7384A"/>
    <w:rsid w:val="00B75838"/>
    <w:rsid w:val="00B76F50"/>
    <w:rsid w:val="00B772AF"/>
    <w:rsid w:val="00B775AC"/>
    <w:rsid w:val="00B778E7"/>
    <w:rsid w:val="00B77DE7"/>
    <w:rsid w:val="00B80D8C"/>
    <w:rsid w:val="00B81982"/>
    <w:rsid w:val="00B823DF"/>
    <w:rsid w:val="00B826BB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3C5"/>
    <w:rsid w:val="00B94FD9"/>
    <w:rsid w:val="00B95576"/>
    <w:rsid w:val="00B95B63"/>
    <w:rsid w:val="00B95C14"/>
    <w:rsid w:val="00B96386"/>
    <w:rsid w:val="00B96849"/>
    <w:rsid w:val="00B976CB"/>
    <w:rsid w:val="00B97D77"/>
    <w:rsid w:val="00B97DD2"/>
    <w:rsid w:val="00BA0B10"/>
    <w:rsid w:val="00BA0E07"/>
    <w:rsid w:val="00BA0FB5"/>
    <w:rsid w:val="00BA1076"/>
    <w:rsid w:val="00BA1ECE"/>
    <w:rsid w:val="00BA206C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B37"/>
    <w:rsid w:val="00BB33DF"/>
    <w:rsid w:val="00BB3D4C"/>
    <w:rsid w:val="00BB4393"/>
    <w:rsid w:val="00BB4BC0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AC5"/>
    <w:rsid w:val="00BD2DA4"/>
    <w:rsid w:val="00BD3273"/>
    <w:rsid w:val="00BD42CF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30F"/>
    <w:rsid w:val="00BE4A02"/>
    <w:rsid w:val="00BE5DF6"/>
    <w:rsid w:val="00BE69B0"/>
    <w:rsid w:val="00BE723C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B3A"/>
    <w:rsid w:val="00BF56D6"/>
    <w:rsid w:val="00BF5A45"/>
    <w:rsid w:val="00BF6158"/>
    <w:rsid w:val="00BF63E6"/>
    <w:rsid w:val="00BF693B"/>
    <w:rsid w:val="00BF694E"/>
    <w:rsid w:val="00BF71EC"/>
    <w:rsid w:val="00BF7CB3"/>
    <w:rsid w:val="00BF7E51"/>
    <w:rsid w:val="00C0009C"/>
    <w:rsid w:val="00C001B7"/>
    <w:rsid w:val="00C001EF"/>
    <w:rsid w:val="00C00354"/>
    <w:rsid w:val="00C01273"/>
    <w:rsid w:val="00C019BB"/>
    <w:rsid w:val="00C01B69"/>
    <w:rsid w:val="00C01DF9"/>
    <w:rsid w:val="00C01E7B"/>
    <w:rsid w:val="00C0240D"/>
    <w:rsid w:val="00C02BA6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07E65"/>
    <w:rsid w:val="00C103AA"/>
    <w:rsid w:val="00C106BC"/>
    <w:rsid w:val="00C10B77"/>
    <w:rsid w:val="00C11E30"/>
    <w:rsid w:val="00C11E3A"/>
    <w:rsid w:val="00C11E60"/>
    <w:rsid w:val="00C12E04"/>
    <w:rsid w:val="00C134D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748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26D4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2CA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B23"/>
    <w:rsid w:val="00C52FEA"/>
    <w:rsid w:val="00C53917"/>
    <w:rsid w:val="00C53CD2"/>
    <w:rsid w:val="00C5492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0C56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0BAA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5FBB"/>
    <w:rsid w:val="00C96E53"/>
    <w:rsid w:val="00C97466"/>
    <w:rsid w:val="00C97747"/>
    <w:rsid w:val="00C97D7E"/>
    <w:rsid w:val="00CA05D9"/>
    <w:rsid w:val="00CA08DE"/>
    <w:rsid w:val="00CA1CC7"/>
    <w:rsid w:val="00CA2043"/>
    <w:rsid w:val="00CA2F1B"/>
    <w:rsid w:val="00CA32F1"/>
    <w:rsid w:val="00CA3657"/>
    <w:rsid w:val="00CA3CFD"/>
    <w:rsid w:val="00CA4314"/>
    <w:rsid w:val="00CA4905"/>
    <w:rsid w:val="00CA4B17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219D"/>
    <w:rsid w:val="00CB2574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608E"/>
    <w:rsid w:val="00CB6193"/>
    <w:rsid w:val="00CB7165"/>
    <w:rsid w:val="00CB7957"/>
    <w:rsid w:val="00CC0902"/>
    <w:rsid w:val="00CC0A4D"/>
    <w:rsid w:val="00CC109E"/>
    <w:rsid w:val="00CC252D"/>
    <w:rsid w:val="00CC39AE"/>
    <w:rsid w:val="00CC6558"/>
    <w:rsid w:val="00CC6885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1DA"/>
    <w:rsid w:val="00CD5384"/>
    <w:rsid w:val="00CD6130"/>
    <w:rsid w:val="00CD750F"/>
    <w:rsid w:val="00CE0010"/>
    <w:rsid w:val="00CE0A77"/>
    <w:rsid w:val="00CE1A8E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845"/>
    <w:rsid w:val="00CF09C7"/>
    <w:rsid w:val="00CF15B1"/>
    <w:rsid w:val="00CF1A67"/>
    <w:rsid w:val="00CF1FF1"/>
    <w:rsid w:val="00CF2353"/>
    <w:rsid w:val="00CF31D0"/>
    <w:rsid w:val="00CF384B"/>
    <w:rsid w:val="00CF3BC0"/>
    <w:rsid w:val="00CF3DC5"/>
    <w:rsid w:val="00CF3F14"/>
    <w:rsid w:val="00CF3FEA"/>
    <w:rsid w:val="00CF4098"/>
    <w:rsid w:val="00CF4C39"/>
    <w:rsid w:val="00CF4DA3"/>
    <w:rsid w:val="00CF50E9"/>
    <w:rsid w:val="00CF5219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FE2"/>
    <w:rsid w:val="00D06861"/>
    <w:rsid w:val="00D06963"/>
    <w:rsid w:val="00D069FC"/>
    <w:rsid w:val="00D06ADA"/>
    <w:rsid w:val="00D07622"/>
    <w:rsid w:val="00D07C07"/>
    <w:rsid w:val="00D1003B"/>
    <w:rsid w:val="00D101F3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7D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217"/>
    <w:rsid w:val="00D245E8"/>
    <w:rsid w:val="00D258D0"/>
    <w:rsid w:val="00D259DA"/>
    <w:rsid w:val="00D25EAF"/>
    <w:rsid w:val="00D2649F"/>
    <w:rsid w:val="00D267D3"/>
    <w:rsid w:val="00D269BF"/>
    <w:rsid w:val="00D269E2"/>
    <w:rsid w:val="00D26E6C"/>
    <w:rsid w:val="00D277A9"/>
    <w:rsid w:val="00D27AE4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6F6"/>
    <w:rsid w:val="00D41A72"/>
    <w:rsid w:val="00D41ADD"/>
    <w:rsid w:val="00D4204D"/>
    <w:rsid w:val="00D42380"/>
    <w:rsid w:val="00D42CF1"/>
    <w:rsid w:val="00D42EAE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2E71"/>
    <w:rsid w:val="00D52F97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81B"/>
    <w:rsid w:val="00D63B10"/>
    <w:rsid w:val="00D63C74"/>
    <w:rsid w:val="00D64659"/>
    <w:rsid w:val="00D64AC4"/>
    <w:rsid w:val="00D64FEB"/>
    <w:rsid w:val="00D66531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0E8"/>
    <w:rsid w:val="00D737A0"/>
    <w:rsid w:val="00D742E5"/>
    <w:rsid w:val="00D7496E"/>
    <w:rsid w:val="00D749C8"/>
    <w:rsid w:val="00D74B8C"/>
    <w:rsid w:val="00D75A97"/>
    <w:rsid w:val="00D7637F"/>
    <w:rsid w:val="00D76400"/>
    <w:rsid w:val="00D76570"/>
    <w:rsid w:val="00D7660A"/>
    <w:rsid w:val="00D7746C"/>
    <w:rsid w:val="00D775A3"/>
    <w:rsid w:val="00D804C4"/>
    <w:rsid w:val="00D81DA1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CCC"/>
    <w:rsid w:val="00D85EBA"/>
    <w:rsid w:val="00D85F64"/>
    <w:rsid w:val="00D85F82"/>
    <w:rsid w:val="00D86A7B"/>
    <w:rsid w:val="00D86C3D"/>
    <w:rsid w:val="00D86F70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A73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3AAF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8C5"/>
    <w:rsid w:val="00DC2ABD"/>
    <w:rsid w:val="00DC2BBF"/>
    <w:rsid w:val="00DC2F02"/>
    <w:rsid w:val="00DC34DB"/>
    <w:rsid w:val="00DC43A1"/>
    <w:rsid w:val="00DC4F2B"/>
    <w:rsid w:val="00DC5495"/>
    <w:rsid w:val="00DC5A16"/>
    <w:rsid w:val="00DC646F"/>
    <w:rsid w:val="00DC6759"/>
    <w:rsid w:val="00DD050B"/>
    <w:rsid w:val="00DD0A96"/>
    <w:rsid w:val="00DD1880"/>
    <w:rsid w:val="00DD1E96"/>
    <w:rsid w:val="00DD2002"/>
    <w:rsid w:val="00DD2935"/>
    <w:rsid w:val="00DD3507"/>
    <w:rsid w:val="00DD46DA"/>
    <w:rsid w:val="00DD53BF"/>
    <w:rsid w:val="00DD5413"/>
    <w:rsid w:val="00DD6119"/>
    <w:rsid w:val="00DD621B"/>
    <w:rsid w:val="00DD6552"/>
    <w:rsid w:val="00DD68E5"/>
    <w:rsid w:val="00DD7161"/>
    <w:rsid w:val="00DD7E2B"/>
    <w:rsid w:val="00DE0739"/>
    <w:rsid w:val="00DE07EA"/>
    <w:rsid w:val="00DE0D2C"/>
    <w:rsid w:val="00DE155F"/>
    <w:rsid w:val="00DE1A07"/>
    <w:rsid w:val="00DE1AEE"/>
    <w:rsid w:val="00DE1B13"/>
    <w:rsid w:val="00DE1E6E"/>
    <w:rsid w:val="00DE2D96"/>
    <w:rsid w:val="00DE2FDC"/>
    <w:rsid w:val="00DE4232"/>
    <w:rsid w:val="00DE49CC"/>
    <w:rsid w:val="00DE6DE4"/>
    <w:rsid w:val="00DE6EA9"/>
    <w:rsid w:val="00DE6FD2"/>
    <w:rsid w:val="00DE71EA"/>
    <w:rsid w:val="00DF067B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4D6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400B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771"/>
    <w:rsid w:val="00E11A57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8FF"/>
    <w:rsid w:val="00E14BBC"/>
    <w:rsid w:val="00E14D86"/>
    <w:rsid w:val="00E15810"/>
    <w:rsid w:val="00E158A5"/>
    <w:rsid w:val="00E15BB1"/>
    <w:rsid w:val="00E16A40"/>
    <w:rsid w:val="00E16A46"/>
    <w:rsid w:val="00E171CC"/>
    <w:rsid w:val="00E174EE"/>
    <w:rsid w:val="00E17F82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4FED"/>
    <w:rsid w:val="00E25656"/>
    <w:rsid w:val="00E2602E"/>
    <w:rsid w:val="00E26279"/>
    <w:rsid w:val="00E263CB"/>
    <w:rsid w:val="00E2642D"/>
    <w:rsid w:val="00E26677"/>
    <w:rsid w:val="00E2689C"/>
    <w:rsid w:val="00E26E1A"/>
    <w:rsid w:val="00E26F67"/>
    <w:rsid w:val="00E27851"/>
    <w:rsid w:val="00E3129F"/>
    <w:rsid w:val="00E317E6"/>
    <w:rsid w:val="00E326C0"/>
    <w:rsid w:val="00E32E30"/>
    <w:rsid w:val="00E33815"/>
    <w:rsid w:val="00E3499D"/>
    <w:rsid w:val="00E34E71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0EC6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6090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679"/>
    <w:rsid w:val="00E548B3"/>
    <w:rsid w:val="00E54945"/>
    <w:rsid w:val="00E549EA"/>
    <w:rsid w:val="00E5521E"/>
    <w:rsid w:val="00E55794"/>
    <w:rsid w:val="00E55A42"/>
    <w:rsid w:val="00E55FE6"/>
    <w:rsid w:val="00E575AD"/>
    <w:rsid w:val="00E57A1B"/>
    <w:rsid w:val="00E60112"/>
    <w:rsid w:val="00E60F0D"/>
    <w:rsid w:val="00E60F85"/>
    <w:rsid w:val="00E6189A"/>
    <w:rsid w:val="00E61DFA"/>
    <w:rsid w:val="00E61EB3"/>
    <w:rsid w:val="00E621DC"/>
    <w:rsid w:val="00E622A6"/>
    <w:rsid w:val="00E62FB4"/>
    <w:rsid w:val="00E63920"/>
    <w:rsid w:val="00E63C17"/>
    <w:rsid w:val="00E63CE4"/>
    <w:rsid w:val="00E63EEE"/>
    <w:rsid w:val="00E643CC"/>
    <w:rsid w:val="00E64F57"/>
    <w:rsid w:val="00E664A3"/>
    <w:rsid w:val="00E66B4B"/>
    <w:rsid w:val="00E67459"/>
    <w:rsid w:val="00E67A7C"/>
    <w:rsid w:val="00E67FAC"/>
    <w:rsid w:val="00E70BDC"/>
    <w:rsid w:val="00E70F1A"/>
    <w:rsid w:val="00E71B36"/>
    <w:rsid w:val="00E7303C"/>
    <w:rsid w:val="00E73453"/>
    <w:rsid w:val="00E73955"/>
    <w:rsid w:val="00E73D97"/>
    <w:rsid w:val="00E7406A"/>
    <w:rsid w:val="00E7418B"/>
    <w:rsid w:val="00E742F5"/>
    <w:rsid w:val="00E748D2"/>
    <w:rsid w:val="00E74C1C"/>
    <w:rsid w:val="00E766A6"/>
    <w:rsid w:val="00E76C12"/>
    <w:rsid w:val="00E77DBE"/>
    <w:rsid w:val="00E80872"/>
    <w:rsid w:val="00E80CE5"/>
    <w:rsid w:val="00E80D70"/>
    <w:rsid w:val="00E821AF"/>
    <w:rsid w:val="00E82220"/>
    <w:rsid w:val="00E8437F"/>
    <w:rsid w:val="00E850F1"/>
    <w:rsid w:val="00E85B0F"/>
    <w:rsid w:val="00E8635A"/>
    <w:rsid w:val="00E90DA9"/>
    <w:rsid w:val="00E90E9A"/>
    <w:rsid w:val="00E90F77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3907"/>
    <w:rsid w:val="00EA39EC"/>
    <w:rsid w:val="00EA3F5A"/>
    <w:rsid w:val="00EA4720"/>
    <w:rsid w:val="00EA541B"/>
    <w:rsid w:val="00EA653C"/>
    <w:rsid w:val="00EA6587"/>
    <w:rsid w:val="00EA693C"/>
    <w:rsid w:val="00EA6A55"/>
    <w:rsid w:val="00EA79C8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6C47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41B4"/>
    <w:rsid w:val="00EC4B22"/>
    <w:rsid w:val="00EC51A2"/>
    <w:rsid w:val="00EC5D67"/>
    <w:rsid w:val="00EC6C09"/>
    <w:rsid w:val="00EC6DE1"/>
    <w:rsid w:val="00EC75B6"/>
    <w:rsid w:val="00EC781F"/>
    <w:rsid w:val="00ED0B74"/>
    <w:rsid w:val="00ED1172"/>
    <w:rsid w:val="00ED197F"/>
    <w:rsid w:val="00ED1AE3"/>
    <w:rsid w:val="00ED224A"/>
    <w:rsid w:val="00ED275B"/>
    <w:rsid w:val="00ED285A"/>
    <w:rsid w:val="00ED2CFE"/>
    <w:rsid w:val="00ED2EB7"/>
    <w:rsid w:val="00ED33B4"/>
    <w:rsid w:val="00ED3787"/>
    <w:rsid w:val="00ED395E"/>
    <w:rsid w:val="00ED3BBF"/>
    <w:rsid w:val="00ED40EB"/>
    <w:rsid w:val="00ED479E"/>
    <w:rsid w:val="00ED53A2"/>
    <w:rsid w:val="00ED6215"/>
    <w:rsid w:val="00ED75EE"/>
    <w:rsid w:val="00ED7B4C"/>
    <w:rsid w:val="00EE0061"/>
    <w:rsid w:val="00EE0649"/>
    <w:rsid w:val="00EE06AA"/>
    <w:rsid w:val="00EE0D1C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261"/>
    <w:rsid w:val="00EE6843"/>
    <w:rsid w:val="00EE6E84"/>
    <w:rsid w:val="00EE6F1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5D0"/>
    <w:rsid w:val="00F01D29"/>
    <w:rsid w:val="00F023D2"/>
    <w:rsid w:val="00F02BF0"/>
    <w:rsid w:val="00F0312F"/>
    <w:rsid w:val="00F03A9C"/>
    <w:rsid w:val="00F05493"/>
    <w:rsid w:val="00F05E4E"/>
    <w:rsid w:val="00F060B8"/>
    <w:rsid w:val="00F060DF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2C8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675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70B"/>
    <w:rsid w:val="00F338EA"/>
    <w:rsid w:val="00F34185"/>
    <w:rsid w:val="00F341B4"/>
    <w:rsid w:val="00F35007"/>
    <w:rsid w:val="00F35744"/>
    <w:rsid w:val="00F35820"/>
    <w:rsid w:val="00F36235"/>
    <w:rsid w:val="00F366E0"/>
    <w:rsid w:val="00F408A1"/>
    <w:rsid w:val="00F409DC"/>
    <w:rsid w:val="00F40C54"/>
    <w:rsid w:val="00F40FEC"/>
    <w:rsid w:val="00F4135D"/>
    <w:rsid w:val="00F4144C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E87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39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CD7"/>
    <w:rsid w:val="00FA0FDB"/>
    <w:rsid w:val="00FA168B"/>
    <w:rsid w:val="00FA18CF"/>
    <w:rsid w:val="00FA1DCF"/>
    <w:rsid w:val="00FA1E17"/>
    <w:rsid w:val="00FA2545"/>
    <w:rsid w:val="00FA2A6F"/>
    <w:rsid w:val="00FA2DEB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49CF"/>
    <w:rsid w:val="00FB5300"/>
    <w:rsid w:val="00FB56E7"/>
    <w:rsid w:val="00FB5F5A"/>
    <w:rsid w:val="00FB6AE5"/>
    <w:rsid w:val="00FB7214"/>
    <w:rsid w:val="00FB7709"/>
    <w:rsid w:val="00FB7E17"/>
    <w:rsid w:val="00FC10DC"/>
    <w:rsid w:val="00FC14B5"/>
    <w:rsid w:val="00FC2805"/>
    <w:rsid w:val="00FC297F"/>
    <w:rsid w:val="00FC330A"/>
    <w:rsid w:val="00FC3C46"/>
    <w:rsid w:val="00FC4011"/>
    <w:rsid w:val="00FC46B9"/>
    <w:rsid w:val="00FC5BF3"/>
    <w:rsid w:val="00FC5F1E"/>
    <w:rsid w:val="00FC74C8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A00"/>
    <w:rsid w:val="00FD5E95"/>
    <w:rsid w:val="00FD60A4"/>
    <w:rsid w:val="00FD61EC"/>
    <w:rsid w:val="00FD6F5C"/>
    <w:rsid w:val="00FD6FEE"/>
    <w:rsid w:val="00FD7851"/>
    <w:rsid w:val="00FD7B31"/>
    <w:rsid w:val="00FD7BEE"/>
    <w:rsid w:val="00FD7C28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38E"/>
    <w:rsid w:val="00FF0563"/>
    <w:rsid w:val="00FF0668"/>
    <w:rsid w:val="00FF13A0"/>
    <w:rsid w:val="00FF1705"/>
    <w:rsid w:val="00FF1927"/>
    <w:rsid w:val="00FF2EC4"/>
    <w:rsid w:val="00FF3457"/>
    <w:rsid w:val="00FF3552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basedOn w:val="DefaultParagraphFont"/>
    <w:link w:val="TAC"/>
    <w:locked/>
    <w:rsid w:val="001007A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1007A5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rsid w:val="005740E8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PLChar">
    <w:name w:val="PL Char"/>
    <w:link w:val="PL"/>
    <w:rsid w:val="00FC29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37B1B-D1CD-48DF-8AA1-AB088CC1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7160</TotalTime>
  <Pages>6</Pages>
  <Words>1991</Words>
  <Characters>11352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13317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1528</cp:revision>
  <cp:lastPrinted>2007-12-21T04:58:00Z</cp:lastPrinted>
  <dcterms:created xsi:type="dcterms:W3CDTF">2016-11-02T07:37:00Z</dcterms:created>
  <dcterms:modified xsi:type="dcterms:W3CDTF">2017-11-17T05:51:00Z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